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F8D820" w:rsidR="001E41F3" w:rsidRDefault="001E41F3">
      <w:pPr>
        <w:pStyle w:val="CRCoverPage"/>
        <w:tabs>
          <w:tab w:val="right" w:pos="9639"/>
        </w:tabs>
        <w:spacing w:after="0"/>
        <w:rPr>
          <w:b/>
          <w:i/>
          <w:noProof/>
          <w:sz w:val="28"/>
        </w:rPr>
      </w:pPr>
      <w:r>
        <w:rPr>
          <w:b/>
          <w:noProof/>
          <w:sz w:val="24"/>
        </w:rPr>
        <w:t>3GPP TSG-</w:t>
      </w:r>
      <w:r w:rsidR="00863B55">
        <w:fldChar w:fldCharType="begin"/>
      </w:r>
      <w:r w:rsidR="00863B55">
        <w:instrText xml:space="preserve"> DOCPROPERTY  TSG/WGRef  \* MERGEFORMAT </w:instrText>
      </w:r>
      <w:r w:rsidR="00863B55">
        <w:fldChar w:fldCharType="separate"/>
      </w:r>
      <w:r w:rsidR="003609EF">
        <w:rPr>
          <w:b/>
          <w:noProof/>
          <w:sz w:val="24"/>
        </w:rPr>
        <w:t>CT6</w:t>
      </w:r>
      <w:r w:rsidR="00863B55">
        <w:rPr>
          <w:b/>
          <w:noProof/>
          <w:sz w:val="24"/>
        </w:rPr>
        <w:fldChar w:fldCharType="end"/>
      </w:r>
      <w:r w:rsidR="00C66BA2">
        <w:rPr>
          <w:b/>
          <w:noProof/>
          <w:sz w:val="24"/>
        </w:rPr>
        <w:t xml:space="preserve"> </w:t>
      </w:r>
      <w:r>
        <w:rPr>
          <w:b/>
          <w:noProof/>
          <w:sz w:val="24"/>
        </w:rPr>
        <w:t>Meeting #</w:t>
      </w:r>
      <w:r w:rsidR="00863B55">
        <w:fldChar w:fldCharType="begin"/>
      </w:r>
      <w:r w:rsidR="00863B55">
        <w:instrText xml:space="preserve"> DOCPROPERTY  MtgSeq  \* MERGEFORMAT </w:instrText>
      </w:r>
      <w:r w:rsidR="00863B55">
        <w:fldChar w:fldCharType="separate"/>
      </w:r>
      <w:r w:rsidR="00EB09B7" w:rsidRPr="00EB09B7">
        <w:rPr>
          <w:b/>
          <w:noProof/>
          <w:sz w:val="24"/>
        </w:rPr>
        <w:t>1</w:t>
      </w:r>
      <w:r w:rsidR="00E85F8D">
        <w:rPr>
          <w:b/>
          <w:noProof/>
          <w:sz w:val="24"/>
        </w:rPr>
        <w:t>1</w:t>
      </w:r>
      <w:r w:rsidR="00F6566B">
        <w:rPr>
          <w:b/>
          <w:noProof/>
          <w:sz w:val="24"/>
        </w:rPr>
        <w:t>1</w:t>
      </w:r>
      <w:r w:rsidR="00863B55">
        <w:rPr>
          <w:b/>
          <w:noProof/>
          <w:sz w:val="24"/>
        </w:rPr>
        <w:fldChar w:fldCharType="end"/>
      </w:r>
      <w:r w:rsidR="00863B55">
        <w:fldChar w:fldCharType="begin"/>
      </w:r>
      <w:r w:rsidR="00863B55">
        <w:instrText xml:space="preserve"> DOCPROPERTY  MtgTitle  \* MERGEFORMAT </w:instrText>
      </w:r>
      <w:r w:rsidR="00863B55">
        <w:fldChar w:fldCharType="separate"/>
      </w:r>
      <w:r w:rsidR="00EB09B7">
        <w:rPr>
          <w:b/>
          <w:noProof/>
          <w:sz w:val="24"/>
        </w:rPr>
        <w:t>-e</w:t>
      </w:r>
      <w:r w:rsidR="00863B55">
        <w:rPr>
          <w:b/>
          <w:noProof/>
          <w:sz w:val="24"/>
        </w:rPr>
        <w:fldChar w:fldCharType="end"/>
      </w:r>
      <w:r>
        <w:rPr>
          <w:b/>
          <w:i/>
          <w:noProof/>
          <w:sz w:val="28"/>
        </w:rPr>
        <w:tab/>
      </w:r>
      <w:r w:rsidR="004D0634">
        <w:fldChar w:fldCharType="begin"/>
      </w:r>
      <w:r w:rsidR="004D0634">
        <w:instrText xml:space="preserve"> DOCPROPERTY  Tdoc#  \* MERGEFORMAT </w:instrText>
      </w:r>
      <w:r w:rsidR="004D0634">
        <w:fldChar w:fldCharType="separate"/>
      </w:r>
      <w:r w:rsidR="004D0634" w:rsidRPr="00E13F3D">
        <w:rPr>
          <w:b/>
          <w:i/>
          <w:noProof/>
          <w:sz w:val="28"/>
        </w:rPr>
        <w:t>C6-2</w:t>
      </w:r>
      <w:r w:rsidR="004D0634">
        <w:rPr>
          <w:b/>
          <w:i/>
          <w:noProof/>
          <w:sz w:val="28"/>
        </w:rPr>
        <w:t>20</w:t>
      </w:r>
      <w:r w:rsidR="004D0634">
        <w:rPr>
          <w:b/>
          <w:i/>
          <w:noProof/>
          <w:sz w:val="28"/>
        </w:rPr>
        <w:t>242</w:t>
      </w:r>
      <w:r w:rsidR="004D0634">
        <w:rPr>
          <w:b/>
          <w:i/>
          <w:noProof/>
          <w:sz w:val="28"/>
        </w:rPr>
        <w:fldChar w:fldCharType="end"/>
      </w:r>
    </w:p>
    <w:p w14:paraId="7CB45193" w14:textId="75C02956" w:rsidR="001E41F3" w:rsidRDefault="00863B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34D67">
        <w:fldChar w:fldCharType="begin"/>
      </w:r>
      <w:r w:rsidR="00B34D67">
        <w:instrText xml:space="preserve"> DOCPROPERTY  Country  \* MERGEFORMAT </w:instrText>
      </w:r>
      <w:r w:rsidR="00B34D67">
        <w:fldChar w:fldCharType="end"/>
      </w:r>
      <w:r w:rsidR="001E41F3">
        <w:rPr>
          <w:b/>
          <w:noProof/>
          <w:sz w:val="24"/>
        </w:rPr>
        <w:t xml:space="preserve">, </w:t>
      </w:r>
      <w:r>
        <w:fldChar w:fldCharType="begin"/>
      </w:r>
      <w:r>
        <w:instrText xml:space="preserve"> DOCPROPERTY  StartDate  \* MERGEFORMAT </w:instrText>
      </w:r>
      <w:r>
        <w:fldChar w:fldCharType="separate"/>
      </w:r>
      <w:r w:rsidR="00F6566B">
        <w:rPr>
          <w:b/>
          <w:noProof/>
          <w:sz w:val="24"/>
        </w:rPr>
        <w:t>17</w:t>
      </w:r>
      <w:r w:rsidR="003609EF" w:rsidRPr="00475709">
        <w:rPr>
          <w:b/>
          <w:noProof/>
          <w:sz w:val="24"/>
          <w:vertAlign w:val="superscript"/>
        </w:rPr>
        <w:t>th</w:t>
      </w:r>
      <w:r w:rsidR="003609EF" w:rsidRPr="00BA51D9">
        <w:rPr>
          <w:b/>
          <w:noProof/>
          <w:sz w:val="24"/>
        </w:rPr>
        <w:t xml:space="preserve"> </w:t>
      </w:r>
      <w:r w:rsidR="00F6566B">
        <w:rPr>
          <w:b/>
          <w:noProof/>
          <w:sz w:val="24"/>
        </w:rPr>
        <w:t>May</w:t>
      </w:r>
      <w:r w:rsidR="003609EF" w:rsidRPr="00BA51D9">
        <w:rPr>
          <w:b/>
          <w:noProof/>
          <w:sz w:val="24"/>
        </w:rPr>
        <w:t xml:space="preserve"> 202</w:t>
      </w:r>
      <w:r w:rsidR="00EC539A">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C539A">
        <w:rPr>
          <w:b/>
          <w:noProof/>
          <w:sz w:val="24"/>
        </w:rPr>
        <w:t>2</w:t>
      </w:r>
      <w:r w:rsidR="00F6566B">
        <w:rPr>
          <w:b/>
          <w:noProof/>
          <w:sz w:val="24"/>
        </w:rPr>
        <w:t>0</w:t>
      </w:r>
      <w:r w:rsidR="003609EF" w:rsidRPr="00475709">
        <w:rPr>
          <w:b/>
          <w:noProof/>
          <w:sz w:val="24"/>
          <w:vertAlign w:val="superscript"/>
        </w:rPr>
        <w:t>th</w:t>
      </w:r>
      <w:r w:rsidR="003609EF" w:rsidRPr="00BA51D9">
        <w:rPr>
          <w:b/>
          <w:noProof/>
          <w:sz w:val="24"/>
        </w:rPr>
        <w:t xml:space="preserve"> </w:t>
      </w:r>
      <w:r w:rsidR="00F6566B">
        <w:rPr>
          <w:b/>
          <w:noProof/>
          <w:sz w:val="24"/>
        </w:rPr>
        <w:t>May</w:t>
      </w:r>
      <w:r w:rsidR="003609EF" w:rsidRPr="00BA51D9">
        <w:rPr>
          <w:b/>
          <w:noProof/>
          <w:sz w:val="24"/>
        </w:rPr>
        <w:t xml:space="preserve"> 202</w:t>
      </w:r>
      <w:r w:rsidR="00EC539A">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2B499" w:rsidR="001E41F3" w:rsidRPr="00410371" w:rsidRDefault="00863B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w:t>
            </w:r>
            <w:r w:rsidR="00F6566B">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CB7AD" w:rsidR="001E41F3" w:rsidRPr="00410371" w:rsidRDefault="00863B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9D4035">
              <w:rPr>
                <w:b/>
                <w:noProof/>
                <w:sz w:val="28"/>
              </w:rPr>
              <w:t>634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5C7F0" w:rsidR="001E41F3" w:rsidRPr="00410371" w:rsidRDefault="001E41F3" w:rsidP="00737062">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E3B91" w:rsidR="001E41F3" w:rsidRPr="00410371" w:rsidRDefault="00863B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4D0634">
              <w:rPr>
                <w:b/>
                <w:noProof/>
                <w:sz w:val="28"/>
              </w:rPr>
              <w:t>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D2B879" w:rsidR="00F25D98" w:rsidRDefault="00E5674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BD871" w:rsidR="00F25D98" w:rsidRDefault="00E567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AB42C4" w:rsidR="00F25D98" w:rsidRDefault="00E567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1945" w:rsidR="00F25D98" w:rsidRDefault="00E567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649E8" w:rsidR="001E41F3" w:rsidRDefault="00966D3A">
            <w:pPr>
              <w:pStyle w:val="CRCoverPage"/>
              <w:spacing w:after="0"/>
              <w:ind w:left="100"/>
              <w:rPr>
                <w:noProof/>
              </w:rPr>
            </w:pPr>
            <w:r>
              <w:rPr>
                <w:noProof/>
              </w:rPr>
              <w:t xml:space="preserve">Editorial </w:t>
            </w:r>
            <w:r w:rsidR="0089657A">
              <w:rPr>
                <w:noProof/>
              </w:rPr>
              <w:t xml:space="preserve">change to the </w:t>
            </w:r>
            <w:r w:rsidR="00073C2C">
              <w:rPr>
                <w:noProof/>
              </w:rPr>
              <w:t>SOR releated TC</w:t>
            </w:r>
            <w:r w:rsidR="002D3E63">
              <w:rPr>
                <w:noProof/>
              </w:rPr>
              <w:t>s</w:t>
            </w:r>
            <w:r w:rsidR="0089657A">
              <w:rPr>
                <w:noProof/>
              </w:rPr>
              <w:t xml:space="preserve"> 27.22.14</w:t>
            </w:r>
            <w:r w:rsidR="009F222D">
              <w:rPr>
                <w:noProof/>
              </w:rPr>
              <w:t>.2</w:t>
            </w:r>
            <w:r w:rsidR="0089657A">
              <w:rPr>
                <w:noProof/>
              </w:rPr>
              <w:t xml:space="preserve"> </w:t>
            </w:r>
            <w:r w:rsidR="002D3E63">
              <w:rPr>
                <w:noProof/>
              </w:rPr>
              <w:t>and 27</w:t>
            </w:r>
            <w:r w:rsidR="00617351">
              <w:rPr>
                <w:noProof/>
              </w:rPr>
              <w:t>.22.14.3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4A90F" w:rsidR="001E41F3" w:rsidRDefault="00863B55">
            <w:pPr>
              <w:pStyle w:val="CRCoverPage"/>
              <w:spacing w:after="0"/>
              <w:ind w:left="100"/>
              <w:rPr>
                <w:noProof/>
              </w:rPr>
            </w:pPr>
            <w:r>
              <w:fldChar w:fldCharType="begin"/>
            </w:r>
            <w:r>
              <w:instrText xml:space="preserve"> DOCPROPERTY  SourceIfWg  \* MERGEFORMAT </w:instrText>
            </w:r>
            <w:r>
              <w:fldChar w:fldCharType="separate"/>
            </w:r>
            <w:r w:rsidR="009E6767">
              <w:rPr>
                <w:noProof/>
              </w:rPr>
              <w:t>Qualcomm Technologies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0D23" w:rsidR="001E41F3" w:rsidRDefault="00E5674F" w:rsidP="00547111">
            <w:pPr>
              <w:pStyle w:val="CRCoverPage"/>
              <w:spacing w:after="0"/>
              <w:ind w:left="100"/>
              <w:rPr>
                <w:noProof/>
              </w:rPr>
            </w:pPr>
            <w:r>
              <w:t>CT6</w:t>
            </w:r>
            <w:r w:rsidR="00B34D67">
              <w:fldChar w:fldCharType="begin"/>
            </w:r>
            <w:r w:rsidR="00B34D67">
              <w:instrText xml:space="preserve"> DOCPROPERTY  SourceIfTsg  \* MERGEFORMAT </w:instrText>
            </w:r>
            <w:r w:rsidR="00B34D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F607A" w:rsidR="001E41F3" w:rsidRDefault="002778F3">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D1380" w:rsidR="001E41F3" w:rsidRDefault="00863B5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929F3">
              <w:rPr>
                <w:noProof/>
              </w:rPr>
              <w:t>2</w:t>
            </w:r>
            <w:r w:rsidR="00D24991">
              <w:rPr>
                <w:noProof/>
              </w:rPr>
              <w:t>-</w:t>
            </w:r>
            <w:r w:rsidR="006929F3">
              <w:rPr>
                <w:noProof/>
              </w:rPr>
              <w:t>0</w:t>
            </w:r>
            <w:r w:rsidR="00073C2C">
              <w:rPr>
                <w:noProof/>
              </w:rPr>
              <w:t>5-04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DA8CF" w:rsidR="001E41F3" w:rsidRDefault="006C2F58"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7B586" w:rsidR="001E41F3" w:rsidRDefault="00863B5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929F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73D8A" w:rsidR="001E41F3" w:rsidRPr="00486294" w:rsidRDefault="00486294" w:rsidP="00486294">
            <w:pPr>
              <w:spacing w:after="0"/>
              <w:rPr>
                <w:lang w:val="en-US"/>
              </w:rPr>
            </w:pPr>
            <w:r>
              <w:rPr>
                <w:noProof/>
              </w:rPr>
              <w:t xml:space="preserve">Seqs 2.1 and 2.2 </w:t>
            </w:r>
            <w:r w:rsidR="00617351">
              <w:rPr>
                <w:noProof/>
              </w:rPr>
              <w:t xml:space="preserve">in the TC 27.22.14.2 and </w:t>
            </w:r>
            <w:r w:rsidR="0094039C">
              <w:rPr>
                <w:noProof/>
              </w:rPr>
              <w:t xml:space="preserve">seqs </w:t>
            </w:r>
            <w:r w:rsidR="00170BE7">
              <w:rPr>
                <w:noProof/>
              </w:rPr>
              <w:t xml:space="preserve">3.1 and 3.2 in the TC 27.22.14.3 </w:t>
            </w:r>
            <w:r>
              <w:rPr>
                <w:noProof/>
              </w:rPr>
              <w:t xml:space="preserve">do not have test steps to verify requirements </w:t>
            </w:r>
            <w:r>
              <w:t xml:space="preserve">in 3GPP TS 23.122 [29] clause 4.4.6. Hence the last step in </w:t>
            </w:r>
            <w:r w:rsidR="00456A4E">
              <w:t>those</w:t>
            </w:r>
            <w:r>
              <w:t xml:space="preserve"> test sequences can’t be verified. Only </w:t>
            </w:r>
            <w:r w:rsidR="008C2C5A">
              <w:t xml:space="preserve">the </w:t>
            </w:r>
            <w:r>
              <w:t>test sequence 2.3</w:t>
            </w:r>
            <w:r w:rsidR="00711D0F">
              <w:t xml:space="preserve"> in the TC 27.22.14.2</w:t>
            </w:r>
            <w:r>
              <w:t xml:space="preserve"> has all the test steps to verify this requirement. Test purpose </w:t>
            </w:r>
            <w:r w:rsidR="008F1287">
              <w:t xml:space="preserve">for the TC </w:t>
            </w:r>
            <w:r w:rsidR="008763CF">
              <w:t xml:space="preserve">27.22.14.2 </w:t>
            </w:r>
            <w:r>
              <w:t xml:space="preserve">and the test steps for </w:t>
            </w:r>
            <w:r w:rsidR="00455AA1">
              <w:t xml:space="preserve">the </w:t>
            </w:r>
            <w:r w:rsidR="008C2C5A">
              <w:t>above</w:t>
            </w:r>
            <w:r w:rsidR="00B43002">
              <w:t xml:space="preserve"> </w:t>
            </w:r>
            <w:r w:rsidR="00BA7B32">
              <w:t>sequences</w:t>
            </w:r>
            <w:r>
              <w:t xml:space="preserve"> should be updated to match</w:t>
            </w:r>
            <w:r w:rsidR="009C4763">
              <w:t xml:space="preserve"> test steps</w:t>
            </w:r>
            <w:r w:rsidR="00BF21C2">
              <w:t xml:space="preserve"> with</w:t>
            </w:r>
            <w:r w:rsidR="00FA09BD">
              <w:t xml:space="preserve"> the</w:t>
            </w:r>
            <w:r w:rsidR="00BF21C2">
              <w:t xml:space="preserve"> test purpose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C007E" w14:textId="66FE72EA" w:rsidR="00546BFB" w:rsidRDefault="00546BFB" w:rsidP="00546BFB">
            <w:pPr>
              <w:keepLines/>
              <w:tabs>
                <w:tab w:val="left" w:pos="851"/>
              </w:tabs>
            </w:pPr>
            <w:r>
              <w:t>TC 27.22.14.2</w:t>
            </w:r>
          </w:p>
          <w:p w14:paraId="5EF9B278" w14:textId="1018761A" w:rsidR="00012A33" w:rsidRDefault="00BA7B32" w:rsidP="00A6000F">
            <w:pPr>
              <w:pStyle w:val="ListParagraph"/>
              <w:keepLines/>
              <w:numPr>
                <w:ilvl w:val="0"/>
                <w:numId w:val="2"/>
              </w:numPr>
              <w:tabs>
                <w:tab w:val="left" w:pos="851"/>
              </w:tabs>
            </w:pPr>
            <w:r>
              <w:t xml:space="preserve">Add </w:t>
            </w:r>
            <w:r w:rsidR="00385D5D">
              <w:t xml:space="preserve">test purpose </w:t>
            </w:r>
            <w:r w:rsidR="00A6000F">
              <w:t>for the requirement in 3GPP TS 23.122 [29] clause 4.4.6</w:t>
            </w:r>
            <w:r w:rsidR="00EE7957">
              <w:t xml:space="preserve"> for the sequence 2.3</w:t>
            </w:r>
            <w:r w:rsidR="00A6000F">
              <w:t>.</w:t>
            </w:r>
          </w:p>
          <w:p w14:paraId="2B5DEEDE" w14:textId="22587045" w:rsidR="00533AD6" w:rsidRDefault="007A5285" w:rsidP="00533AD6">
            <w:pPr>
              <w:pStyle w:val="ListParagraph"/>
              <w:keepLines/>
              <w:numPr>
                <w:ilvl w:val="0"/>
                <w:numId w:val="2"/>
              </w:numPr>
              <w:tabs>
                <w:tab w:val="left" w:pos="851"/>
              </w:tabs>
              <w:spacing w:after="0"/>
            </w:pPr>
            <w:r>
              <w:t xml:space="preserve">Add </w:t>
            </w:r>
            <w:r w:rsidR="0076504E">
              <w:t xml:space="preserve">a </w:t>
            </w:r>
            <w:r>
              <w:t>note in the last test step of seq</w:t>
            </w:r>
            <w:r w:rsidR="003D7DE3">
              <w:t xml:space="preserve">uences 2.1 and 2.2 to clarify </w:t>
            </w:r>
            <w:r w:rsidR="004569CA">
              <w:t>verification of the last test step is not required</w:t>
            </w:r>
            <w:r w:rsidR="007876F4">
              <w:t xml:space="preserve"> and refer to</w:t>
            </w:r>
            <w:r w:rsidR="00533AD6">
              <w:t xml:space="preserve"> </w:t>
            </w:r>
            <w:r w:rsidR="007876F4">
              <w:t>t</w:t>
            </w:r>
            <w:r w:rsidR="00533AD6">
              <w:t xml:space="preserve">est sequence 2.3 </w:t>
            </w:r>
            <w:r w:rsidR="00163196">
              <w:t xml:space="preserve">for </w:t>
            </w:r>
            <w:r w:rsidR="00533AD6">
              <w:t>verify</w:t>
            </w:r>
            <w:r w:rsidR="00163196">
              <w:t>ing</w:t>
            </w:r>
            <w:r w:rsidR="00533AD6">
              <w:t xml:space="preserve"> </w:t>
            </w:r>
            <w:r w:rsidR="0043410E">
              <w:t>requirements in 3GPP TS 23.122 [29] clause 4.4.6.</w:t>
            </w:r>
          </w:p>
          <w:p w14:paraId="5FC1294D" w14:textId="389A6F43" w:rsidR="00266ECA" w:rsidRDefault="00104CF4" w:rsidP="00533AD6">
            <w:pPr>
              <w:pStyle w:val="ListParagraph"/>
              <w:keepLines/>
              <w:numPr>
                <w:ilvl w:val="0"/>
                <w:numId w:val="2"/>
              </w:numPr>
              <w:tabs>
                <w:tab w:val="left" w:pos="851"/>
              </w:tabs>
              <w:spacing w:after="0"/>
            </w:pPr>
            <w:r>
              <w:t xml:space="preserve">Replace </w:t>
            </w:r>
            <w:r w:rsidR="00965DBD">
              <w:t xml:space="preserve">‘x’ in </w:t>
            </w:r>
            <w:r w:rsidR="002D7CFA">
              <w:t>the test steps</w:t>
            </w:r>
            <w:r w:rsidR="002F3F2C">
              <w:t xml:space="preserve"> of</w:t>
            </w:r>
            <w:r w:rsidR="002D7CFA">
              <w:t xml:space="preserve"> the test sequence 2.3</w:t>
            </w:r>
            <w:r w:rsidR="00965DBD">
              <w:t xml:space="preserve"> with ‘3’ (eg: 2.x.1 -&gt; 2.3.1)</w:t>
            </w:r>
          </w:p>
          <w:p w14:paraId="30E2B2E5" w14:textId="77777777" w:rsidR="00546BFB" w:rsidRDefault="00546BFB" w:rsidP="00546BFB">
            <w:pPr>
              <w:keepLines/>
              <w:tabs>
                <w:tab w:val="left" w:pos="851"/>
              </w:tabs>
              <w:spacing w:after="0"/>
            </w:pPr>
          </w:p>
          <w:p w14:paraId="683DF01F" w14:textId="2B31CF19" w:rsidR="00546BFB" w:rsidRDefault="00546BFB" w:rsidP="00546BFB">
            <w:pPr>
              <w:keepLines/>
              <w:tabs>
                <w:tab w:val="left" w:pos="851"/>
              </w:tabs>
              <w:spacing w:after="0"/>
            </w:pPr>
            <w:r>
              <w:t>TC 27.22.14.3</w:t>
            </w:r>
          </w:p>
          <w:p w14:paraId="372FC120" w14:textId="77777777" w:rsidR="00546BFB" w:rsidRDefault="00546BFB" w:rsidP="00546BFB">
            <w:pPr>
              <w:keepLines/>
              <w:tabs>
                <w:tab w:val="left" w:pos="851"/>
              </w:tabs>
              <w:spacing w:after="0"/>
            </w:pPr>
          </w:p>
          <w:p w14:paraId="31C656EC" w14:textId="5D9645CE" w:rsidR="00546BFB" w:rsidRPr="00BA7B32" w:rsidRDefault="00546BFB" w:rsidP="00546BFB">
            <w:pPr>
              <w:pStyle w:val="ListParagraph"/>
              <w:keepLines/>
              <w:numPr>
                <w:ilvl w:val="0"/>
                <w:numId w:val="2"/>
              </w:numPr>
              <w:tabs>
                <w:tab w:val="left" w:pos="851"/>
              </w:tabs>
              <w:spacing w:after="0"/>
            </w:pPr>
            <w:r>
              <w:t xml:space="preserve">Add </w:t>
            </w:r>
            <w:r w:rsidR="0076504E">
              <w:t xml:space="preserve">a </w:t>
            </w:r>
            <w:r>
              <w:t xml:space="preserve">note in the last test step of sequences 3.1 and </w:t>
            </w:r>
            <w:r w:rsidR="00E61CB6">
              <w:t>3</w:t>
            </w:r>
            <w:r>
              <w:t xml:space="preserve">.2 to clarify verification of the last test step is not required.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27F9" w:rsidR="00CD711B" w:rsidRDefault="00E8784D" w:rsidP="0043410E">
            <w:pPr>
              <w:spacing w:after="0"/>
              <w:rPr>
                <w:noProof/>
              </w:rPr>
            </w:pPr>
            <w:r>
              <w:rPr>
                <w:noProof/>
              </w:rPr>
              <w:t>Not enough info</w:t>
            </w:r>
            <w:r w:rsidR="00A331F7">
              <w:rPr>
                <w:noProof/>
              </w:rPr>
              <w:t xml:space="preserve"> to </w:t>
            </w:r>
            <w:r w:rsidR="00656F3F">
              <w:rPr>
                <w:noProof/>
              </w:rPr>
              <w:t>indicate</w:t>
            </w:r>
            <w:r w:rsidR="007A6191">
              <w:rPr>
                <w:noProof/>
              </w:rPr>
              <w:t xml:space="preserve"> the</w:t>
            </w:r>
            <w:r w:rsidR="00656F3F">
              <w:rPr>
                <w:noProof/>
              </w:rPr>
              <w:t xml:space="preserve"> last test step can’t be </w:t>
            </w:r>
            <w:r w:rsidR="00752EC4">
              <w:rPr>
                <w:noProof/>
              </w:rPr>
              <w:t>implement</w:t>
            </w:r>
            <w:r w:rsidR="00656F3F">
              <w:rPr>
                <w:noProof/>
              </w:rPr>
              <w:t>ed</w:t>
            </w:r>
            <w:r w:rsidR="00752EC4">
              <w:rPr>
                <w:noProof/>
              </w:rPr>
              <w:t xml:space="preserve"> </w:t>
            </w:r>
            <w:r w:rsidR="007A6191">
              <w:rPr>
                <w:noProof/>
              </w:rPr>
              <w:t xml:space="preserve">for </w:t>
            </w:r>
            <w:r w:rsidR="00752EC4">
              <w:rPr>
                <w:noProof/>
              </w:rPr>
              <w:t>test sequen</w:t>
            </w:r>
            <w:r w:rsidR="00A666F3">
              <w:rPr>
                <w:noProof/>
              </w:rPr>
              <w:t>c</w:t>
            </w:r>
            <w:r w:rsidR="00752EC4">
              <w:rPr>
                <w:noProof/>
              </w:rPr>
              <w:t>es 2.1 and 2.</w:t>
            </w:r>
            <w:r w:rsidR="00761251">
              <w:rPr>
                <w:noProof/>
              </w:rPr>
              <w:t>2</w:t>
            </w:r>
            <w:r w:rsidR="00E61CB6">
              <w:rPr>
                <w:noProof/>
              </w:rPr>
              <w:t xml:space="preserve"> </w:t>
            </w:r>
            <w:r w:rsidR="00A666F3">
              <w:rPr>
                <w:noProof/>
              </w:rPr>
              <w:t xml:space="preserve">in </w:t>
            </w:r>
            <w:r w:rsidR="00471585">
              <w:rPr>
                <w:noProof/>
              </w:rPr>
              <w:t xml:space="preserve">the </w:t>
            </w:r>
            <w:r w:rsidR="00A666F3">
              <w:rPr>
                <w:noProof/>
              </w:rPr>
              <w:t xml:space="preserve">TC 27.22.14.2 and sequences 3.1 and 3.2 </w:t>
            </w:r>
            <w:r w:rsidR="00A36038">
              <w:rPr>
                <w:noProof/>
              </w:rPr>
              <w:t>in the TC 27.22.14.3</w:t>
            </w:r>
            <w:r w:rsidR="00752EC4">
              <w:rPr>
                <w:noProof/>
              </w:rPr>
              <w:t>.</w:t>
            </w:r>
            <w:r w:rsidR="00D361C7">
              <w:rPr>
                <w:noProof/>
              </w:rPr>
              <w:t xml:space="preserve"> Also the test pur</w:t>
            </w:r>
            <w:r w:rsidR="00D50437">
              <w:rPr>
                <w:noProof/>
              </w:rPr>
              <w:t>pose is incomplete</w:t>
            </w:r>
            <w:r w:rsidR="002E423B">
              <w:rPr>
                <w:noProof/>
              </w:rPr>
              <w:t xml:space="preserve"> for </w:t>
            </w:r>
            <w:r w:rsidR="00863B55">
              <w:rPr>
                <w:noProof/>
              </w:rPr>
              <w:t>TC 27.22.14.2</w:t>
            </w:r>
            <w:r w:rsidR="00D504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31EFF" w:rsidR="001E41F3" w:rsidRDefault="001E41F3" w:rsidP="00D50437">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77EE1" w:rsidR="001E41F3" w:rsidRDefault="00F90C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B5D0C" w:rsidR="001E41F3" w:rsidRDefault="00F90C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D7100" w:rsidR="001E41F3" w:rsidRDefault="00F90C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0FBD" w14:paraId="556B87B6" w14:textId="77777777" w:rsidTr="008863B9">
        <w:tc>
          <w:tcPr>
            <w:tcW w:w="2694" w:type="dxa"/>
            <w:gridSpan w:val="2"/>
            <w:tcBorders>
              <w:left w:val="single" w:sz="4" w:space="0" w:color="auto"/>
              <w:bottom w:val="single" w:sz="4" w:space="0" w:color="auto"/>
            </w:tcBorders>
          </w:tcPr>
          <w:p w14:paraId="79A9C411" w14:textId="77777777" w:rsidR="00A00FBD" w:rsidRDefault="00A00FBD" w:rsidP="00A00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AA261D" w:rsidR="00A00FBD" w:rsidRDefault="00A00FBD" w:rsidP="00A00FBD">
            <w:pPr>
              <w:pStyle w:val="CRCoverPage"/>
              <w:spacing w:after="0"/>
              <w:ind w:left="100"/>
              <w:rPr>
                <w:noProof/>
              </w:rPr>
            </w:pPr>
          </w:p>
        </w:tc>
      </w:tr>
      <w:tr w:rsidR="00A00FBD" w:rsidRPr="008863B9" w14:paraId="45BFE792" w14:textId="77777777" w:rsidTr="008863B9">
        <w:tc>
          <w:tcPr>
            <w:tcW w:w="2694" w:type="dxa"/>
            <w:gridSpan w:val="2"/>
            <w:tcBorders>
              <w:top w:val="single" w:sz="4" w:space="0" w:color="auto"/>
              <w:bottom w:val="single" w:sz="4" w:space="0" w:color="auto"/>
            </w:tcBorders>
          </w:tcPr>
          <w:p w14:paraId="194242DD" w14:textId="77777777" w:rsidR="00A00FBD" w:rsidRPr="008863B9" w:rsidRDefault="00A00FBD" w:rsidP="00A00F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0FBD" w:rsidRPr="008863B9" w:rsidRDefault="00A00FBD" w:rsidP="00A00FBD">
            <w:pPr>
              <w:pStyle w:val="CRCoverPage"/>
              <w:spacing w:after="0"/>
              <w:ind w:left="100"/>
              <w:rPr>
                <w:noProof/>
                <w:sz w:val="8"/>
                <w:szCs w:val="8"/>
              </w:rPr>
            </w:pPr>
          </w:p>
        </w:tc>
      </w:tr>
      <w:tr w:rsidR="00A00F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0FBD" w:rsidRDefault="00A00FBD" w:rsidP="00A00F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3613C2" w:rsidR="00A00FBD" w:rsidRDefault="00A00FBD" w:rsidP="00D5043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98926" w14:textId="0ABF7307" w:rsidR="00F90CAD" w:rsidRDefault="00F90CAD" w:rsidP="00F90CAD">
      <w:pPr>
        <w:rPr>
          <w:lang w:val="en-US" w:eastAsia="fr-FR"/>
        </w:rPr>
      </w:pPr>
      <w:r>
        <w:rPr>
          <w:lang w:val="en-US" w:eastAsia="fr-FR"/>
        </w:rPr>
        <w:t>…</w:t>
      </w:r>
    </w:p>
    <w:p w14:paraId="0E600105" w14:textId="77777777" w:rsidR="001A3142" w:rsidRPr="005307A3" w:rsidRDefault="001A3142" w:rsidP="001A3142">
      <w:pPr>
        <w:pStyle w:val="Heading4"/>
      </w:pPr>
      <w:bookmarkStart w:id="1" w:name="_Toc99638040"/>
      <w:r w:rsidRPr="005307A3">
        <w:t>27.22.14.2</w:t>
      </w:r>
      <w:r w:rsidRPr="005307A3">
        <w:tab/>
        <w:t>Steering of Roaming via DL NAS TRANSPORT message</w:t>
      </w:r>
      <w:bookmarkEnd w:id="1"/>
    </w:p>
    <w:p w14:paraId="6DAC8465" w14:textId="7C4C3110" w:rsidR="001A3142" w:rsidRDefault="003D6D52" w:rsidP="00F90CAD">
      <w:pPr>
        <w:rPr>
          <w:lang w:val="en-US" w:eastAsia="fr-FR"/>
        </w:rPr>
      </w:pPr>
      <w:r>
        <w:rPr>
          <w:lang w:val="en-US" w:eastAsia="fr-FR"/>
        </w:rPr>
        <w:t>…</w:t>
      </w:r>
    </w:p>
    <w:p w14:paraId="2A987984" w14:textId="77777777" w:rsidR="003E0E63" w:rsidRPr="005307A3" w:rsidRDefault="003E0E63" w:rsidP="003E0E63">
      <w:pPr>
        <w:pStyle w:val="Heading5"/>
      </w:pPr>
      <w:bookmarkStart w:id="2" w:name="_Toc99638043"/>
      <w:r w:rsidRPr="005307A3">
        <w:t>27.22.14.2.3</w:t>
      </w:r>
      <w:r w:rsidRPr="005307A3">
        <w:tab/>
        <w:t>Test purpose</w:t>
      </w:r>
      <w:bookmarkEnd w:id="2"/>
    </w:p>
    <w:p w14:paraId="367A8DA7" w14:textId="77777777" w:rsidR="003E0E63" w:rsidRPr="005307A3" w:rsidRDefault="003E0E63" w:rsidP="003E0E63">
      <w:r w:rsidRPr="005307A3">
        <w:t>To verify that when:</w:t>
      </w:r>
    </w:p>
    <w:p w14:paraId="16990B33" w14:textId="77777777" w:rsidR="003E0E63" w:rsidRPr="005307A3" w:rsidRDefault="003E0E63" w:rsidP="003E0E63">
      <w:pPr>
        <w:pStyle w:val="B1"/>
      </w:pPr>
      <w:r w:rsidRPr="005307A3">
        <w:t>-</w:t>
      </w:r>
      <w:r w:rsidRPr="005307A3">
        <w:tab/>
        <w:t>the service "data download via SMS Point-to-point" is available in the USIM Service Table</w:t>
      </w:r>
    </w:p>
    <w:p w14:paraId="084F5A9A" w14:textId="77777777" w:rsidR="003E0E63" w:rsidRPr="005307A3" w:rsidRDefault="003E0E63" w:rsidP="003E0E63">
      <w:pPr>
        <w:pStyle w:val="B1"/>
      </w:pPr>
      <w:r w:rsidRPr="005307A3">
        <w:t xml:space="preserve">and </w:t>
      </w:r>
    </w:p>
    <w:p w14:paraId="67538CD3" w14:textId="77777777" w:rsidR="003E0E63" w:rsidRPr="005307A3" w:rsidRDefault="003E0E63" w:rsidP="003E0E63">
      <w:pPr>
        <w:pStyle w:val="B1"/>
      </w:pPr>
      <w:r w:rsidRPr="005307A3">
        <w:t>-</w:t>
      </w:r>
      <w:r w:rsidRPr="005307A3">
        <w:tab/>
        <w:t xml:space="preserve">the ME receives a DL NAS TRANSPORT message that includes </w:t>
      </w:r>
    </w:p>
    <w:p w14:paraId="0B4E746A" w14:textId="77777777" w:rsidR="003E0E63" w:rsidRPr="005307A3" w:rsidRDefault="003E0E63" w:rsidP="003E0E63">
      <w:pPr>
        <w:pStyle w:val="B2"/>
      </w:pPr>
      <w:r w:rsidRPr="005307A3">
        <w:t>-</w:t>
      </w:r>
      <w:r w:rsidRPr="005307A3">
        <w:tab/>
        <w:t>an SOR transparent container information element with list type with value "0"= secure packet</w:t>
      </w:r>
    </w:p>
    <w:p w14:paraId="5BD4C05A" w14:textId="77777777" w:rsidR="003E0E63" w:rsidRPr="005307A3" w:rsidRDefault="003E0E63" w:rsidP="003E0E63">
      <w:pPr>
        <w:pStyle w:val="B2"/>
      </w:pPr>
      <w:r w:rsidRPr="005307A3">
        <w:t>-</w:t>
      </w:r>
      <w:r w:rsidRPr="005307A3">
        <w:tab/>
        <w:t>containing a secure packet constructed as an SMS-Deliver (as specified in 3GPP TS 23.040 [8] with:</w:t>
      </w:r>
    </w:p>
    <w:p w14:paraId="0BE41F3B" w14:textId="77777777" w:rsidR="003E0E63" w:rsidRPr="005307A3" w:rsidRDefault="003E0E63" w:rsidP="003E0E63">
      <w:pPr>
        <w:pStyle w:val="B3"/>
      </w:pPr>
      <w:r w:rsidRPr="005307A3">
        <w:t>-</w:t>
      </w:r>
      <w:r w:rsidRPr="005307A3">
        <w:tab/>
        <w:t>protocol identifier = SIM data download; and</w:t>
      </w:r>
    </w:p>
    <w:p w14:paraId="498EC870" w14:textId="77777777" w:rsidR="003E0E63" w:rsidRPr="005307A3" w:rsidRDefault="003E0E63" w:rsidP="003E0E63">
      <w:pPr>
        <w:pStyle w:val="B3"/>
      </w:pPr>
      <w:r w:rsidRPr="005307A3">
        <w:t>-</w:t>
      </w:r>
      <w:r w:rsidRPr="005307A3">
        <w:tab/>
        <w:t>data coding scheme = class 2 message</w:t>
      </w:r>
    </w:p>
    <w:p w14:paraId="05AC5EC3" w14:textId="77777777" w:rsidR="003E0E63" w:rsidRPr="005307A3" w:rsidRDefault="003E0E63" w:rsidP="003E0E63">
      <w:pPr>
        <w:pStyle w:val="B2"/>
      </w:pPr>
      <w:r w:rsidRPr="005307A3">
        <w:t>-</w:t>
      </w:r>
      <w:r w:rsidRPr="005307A3">
        <w:tab/>
        <w:t>and the integrity check of the message was successful</w:t>
      </w:r>
    </w:p>
    <w:p w14:paraId="40BC0BCC" w14:textId="77777777" w:rsidR="003E0E63" w:rsidRPr="005307A3" w:rsidRDefault="003E0E63" w:rsidP="003E0E63">
      <w:r w:rsidRPr="005307A3">
        <w:t xml:space="preserve">then </w:t>
      </w:r>
    </w:p>
    <w:p w14:paraId="091D6A5A" w14:textId="77777777" w:rsidR="003E0E63" w:rsidRPr="005307A3" w:rsidRDefault="003E0E63" w:rsidP="003E0E63">
      <w:pPr>
        <w:pStyle w:val="B1"/>
      </w:pPr>
      <w:r w:rsidRPr="005307A3">
        <w:t>-</w:t>
      </w:r>
      <w:r w:rsidRPr="005307A3">
        <w:tab/>
        <w:t xml:space="preserve">the ME shall </w:t>
      </w:r>
    </w:p>
    <w:p w14:paraId="4885BEFC" w14:textId="77777777" w:rsidR="003E0E63" w:rsidRPr="005307A3" w:rsidRDefault="003E0E63" w:rsidP="003E0E63">
      <w:pPr>
        <w:pStyle w:val="B2"/>
      </w:pPr>
      <w:r w:rsidRPr="005307A3">
        <w:t>-</w:t>
      </w:r>
      <w:r w:rsidRPr="005307A3">
        <w:tab/>
        <w:t>pass the message transparently to the UICC using the ENVELOPE (SMS-PP DOWNLOAD) command as defined in 3GPP TS 31.111 [15] clause 7.1.1.2</w:t>
      </w:r>
    </w:p>
    <w:p w14:paraId="4DFC9D8A" w14:textId="77777777" w:rsidR="003E0E63" w:rsidRPr="005307A3" w:rsidRDefault="003E0E63" w:rsidP="003E0E63">
      <w:pPr>
        <w:pStyle w:val="B2"/>
      </w:pPr>
      <w:r w:rsidRPr="005307A3">
        <w:t>-</w:t>
      </w:r>
      <w:r w:rsidRPr="005307A3">
        <w:tab/>
        <w:t>the ME shall not display or alert the user</w:t>
      </w:r>
    </w:p>
    <w:p w14:paraId="5C142BA4" w14:textId="0B6823CE" w:rsidR="00AB23F7" w:rsidRPr="005307A3" w:rsidDel="00066364" w:rsidRDefault="003E0E63" w:rsidP="00066364">
      <w:pPr>
        <w:pStyle w:val="B2"/>
        <w:rPr>
          <w:del w:id="3" w:author="Ajantha De Silva" w:date="2022-05-04T21:56:00Z"/>
        </w:rPr>
      </w:pPr>
      <w:r w:rsidRPr="005307A3">
        <w:t>-</w:t>
      </w:r>
      <w:r w:rsidRPr="005307A3">
        <w:tab/>
        <w:t>the secure packet is coded as a Command Packet formatted as Short Message Point to Point (as specified in 3GPP TS 31.115 [28]))</w:t>
      </w:r>
    </w:p>
    <w:p w14:paraId="41EC809C" w14:textId="3C24DF2A" w:rsidR="00AB23F7" w:rsidRPr="00335FA6" w:rsidRDefault="00335FA6" w:rsidP="00335FA6">
      <w:pPr>
        <w:jc w:val="center"/>
        <w:rPr>
          <w:noProof/>
          <w:highlight w:val="green"/>
        </w:rPr>
      </w:pPr>
      <w:r w:rsidRPr="0040184E">
        <w:rPr>
          <w:noProof/>
          <w:highlight w:val="green"/>
        </w:rPr>
        <w:t>***** first change *****</w:t>
      </w:r>
    </w:p>
    <w:p w14:paraId="112F95C5" w14:textId="3D8A5803" w:rsidR="004D7C35" w:rsidRDefault="004D7C35" w:rsidP="005A4EF8">
      <w:pPr>
        <w:pStyle w:val="B2"/>
        <w:ind w:left="0" w:firstLine="0"/>
      </w:pPr>
      <w:ins w:id="4" w:author="Ajantha De Silva" w:date="2022-05-04T22:17:00Z">
        <w:r>
          <w:t>For seq</w:t>
        </w:r>
        <w:r w:rsidR="00A14C29">
          <w:t>uence</w:t>
        </w:r>
        <w:r>
          <w:t xml:space="preserve"> 2.3:</w:t>
        </w:r>
      </w:ins>
    </w:p>
    <w:p w14:paraId="413816DE" w14:textId="5986531E" w:rsidR="00921577" w:rsidRDefault="003E0E63" w:rsidP="005A4EF8">
      <w:pPr>
        <w:pStyle w:val="B2"/>
        <w:ind w:left="0" w:firstLine="0"/>
        <w:rPr>
          <w:ins w:id="5" w:author="Ajantha De Silva" w:date="2022-05-04T22:01:00Z"/>
        </w:rPr>
      </w:pPr>
      <w:r w:rsidRPr="005307A3">
        <w:t>To verify that</w:t>
      </w:r>
      <w:del w:id="6" w:author="Ajantha De Silva" w:date="2022-05-04T22:00:00Z">
        <w:r w:rsidRPr="005307A3" w:rsidDel="006F7137">
          <w:delText xml:space="preserve"> the ME interprets the UICC returns response correctly.</w:delText>
        </w:r>
      </w:del>
      <w:ins w:id="7" w:author="Ajantha De Silva" w:date="2022-05-04T22:00:00Z">
        <w:r w:rsidR="005A4EF8">
          <w:t xml:space="preserve">when ME receives a </w:t>
        </w:r>
        <w:r w:rsidR="005A4EF8" w:rsidRPr="00D27A95">
          <w:t>USAT REFRESH command</w:t>
        </w:r>
        <w:r w:rsidR="005A4EF8">
          <w:t xml:space="preserve"> qualifier</w:t>
        </w:r>
        <w:r w:rsidR="005A4EF8" w:rsidRPr="00D27A95">
          <w:t xml:space="preserve"> </w:t>
        </w:r>
        <w:r w:rsidR="005A4EF8">
          <w:t>of type</w:t>
        </w:r>
        <w:r w:rsidR="005A4EF8" w:rsidRPr="00D27A95">
          <w:t xml:space="preserve"> "Steering of Roaming", </w:t>
        </w:r>
      </w:ins>
    </w:p>
    <w:p w14:paraId="175B36A1" w14:textId="08680A62" w:rsidR="005A4EF8" w:rsidRPr="00D27A95" w:rsidRDefault="00921577">
      <w:pPr>
        <w:pStyle w:val="B1"/>
        <w:rPr>
          <w:ins w:id="8" w:author="Ajantha De Silva" w:date="2022-05-04T22:00:00Z"/>
        </w:rPr>
        <w:pPrChange w:id="9" w:author="Ajantha De Silva" w:date="2022-05-04T22:01:00Z">
          <w:pPr>
            <w:pStyle w:val="B2"/>
            <w:ind w:left="0" w:firstLine="0"/>
          </w:pPr>
        </w:pPrChange>
      </w:pPr>
      <w:ins w:id="10" w:author="Ajantha De Silva" w:date="2022-05-04T22:01:00Z">
        <w:r>
          <w:t xml:space="preserve">-     </w:t>
        </w:r>
      </w:ins>
      <w:ins w:id="11" w:author="Ajantha De Silva" w:date="2022-05-04T22:00:00Z">
        <w:r w:rsidR="005A4EF8" w:rsidRPr="00D27A95">
          <w:t>the MS shall</w:t>
        </w:r>
      </w:ins>
    </w:p>
    <w:p w14:paraId="15B80F99" w14:textId="044EDB5D" w:rsidR="003A3422" w:rsidRPr="00D27A95" w:rsidRDefault="00157843">
      <w:pPr>
        <w:pStyle w:val="B1"/>
        <w:ind w:left="852"/>
        <w:rPr>
          <w:ins w:id="12" w:author="Ajantha De Silva" w:date="2022-05-04T21:58:00Z"/>
        </w:rPr>
        <w:pPrChange w:id="13" w:author="Ajantha De Silva" w:date="2022-05-04T22:03:00Z">
          <w:pPr>
            <w:pStyle w:val="B1"/>
          </w:pPr>
        </w:pPrChange>
      </w:pPr>
      <w:ins w:id="14" w:author="Ajantha De Silva" w:date="2022-05-04T22:02:00Z">
        <w:r>
          <w:t xml:space="preserve">-    </w:t>
        </w:r>
      </w:ins>
      <w:ins w:id="15" w:author="Ajantha De Silva" w:date="2022-05-04T21:58:00Z">
        <w:r w:rsidR="003A3422">
          <w:t>replace</w:t>
        </w:r>
        <w:r w:rsidR="003A3422" w:rsidRPr="00D27A95">
          <w:t xml:space="preserve"> the </w:t>
        </w:r>
        <w:r w:rsidR="003A3422" w:rsidRPr="00490196">
          <w:t xml:space="preserve">highest priority entries in the </w:t>
        </w:r>
        <w:r w:rsidR="003A3422" w:rsidRPr="00D27A95">
          <w:t>"Operator Controlled PLMN Selector with Access Technology" list</w:t>
        </w:r>
        <w:r w:rsidR="003A3422" w:rsidRPr="00490196">
          <w:t xml:space="preserve"> </w:t>
        </w:r>
        <w:r w:rsidR="003A3422">
          <w:t xml:space="preserve">stored in the ME </w:t>
        </w:r>
        <w:r w:rsidR="003A3422" w:rsidRPr="00490196">
          <w:t>with the list provided in the REFRESH command</w:t>
        </w:r>
      </w:ins>
    </w:p>
    <w:p w14:paraId="513B1AF3" w14:textId="60423016" w:rsidR="003A3422" w:rsidRPr="00D27A95" w:rsidRDefault="00157843">
      <w:pPr>
        <w:pStyle w:val="B1"/>
        <w:ind w:left="852"/>
        <w:rPr>
          <w:ins w:id="16" w:author="Ajantha De Silva" w:date="2022-05-04T21:58:00Z"/>
        </w:rPr>
        <w:pPrChange w:id="17" w:author="Ajantha De Silva" w:date="2022-05-04T22:03:00Z">
          <w:pPr>
            <w:pStyle w:val="B1"/>
          </w:pPr>
        </w:pPrChange>
      </w:pPr>
      <w:ins w:id="18" w:author="Ajantha De Silva" w:date="2022-05-04T22:02:00Z">
        <w:r>
          <w:t xml:space="preserve">-    </w:t>
        </w:r>
      </w:ins>
      <w:ins w:id="19" w:author="Ajantha De Silva" w:date="2022-05-04T21:58:00Z">
        <w:r w:rsidR="003A3422" w:rsidRPr="00D27A95">
          <w:t>delete the PLMN</w:t>
        </w:r>
        <w:r w:rsidR="003A3422">
          <w:t>s</w:t>
        </w:r>
        <w:r w:rsidR="003A3422" w:rsidRPr="00D27A95">
          <w:t xml:space="preserve"> identified by the </w:t>
        </w:r>
        <w:r w:rsidR="003A3422" w:rsidRPr="00DD567F">
          <w:t xml:space="preserve">list in the REFRESH </w:t>
        </w:r>
        <w:r w:rsidR="003A3422">
          <w:t xml:space="preserve">command </w:t>
        </w:r>
        <w:r w:rsidR="003A3422" w:rsidRPr="00D27A95">
          <w:t xml:space="preserve">from the Forbidden PLMN list and from the Forbidden PLMNs for GPRS service list, if </w:t>
        </w:r>
        <w:r w:rsidR="003A3422">
          <w:t>they are</w:t>
        </w:r>
        <w:r w:rsidR="003A3422" w:rsidRPr="00D27A95">
          <w:t xml:space="preserve"> present in these lists. This includes any information stored in the SIM and the ME internal memory</w:t>
        </w:r>
      </w:ins>
    </w:p>
    <w:p w14:paraId="6385C939" w14:textId="663BA9C3" w:rsidR="003A3422" w:rsidRPr="00D27A95" w:rsidRDefault="00157843">
      <w:pPr>
        <w:pStyle w:val="B1"/>
        <w:ind w:left="852"/>
        <w:rPr>
          <w:ins w:id="20" w:author="Ajantha De Silva" w:date="2022-05-04T21:58:00Z"/>
        </w:rPr>
        <w:pPrChange w:id="21" w:author="Ajantha De Silva" w:date="2022-05-04T22:03:00Z">
          <w:pPr>
            <w:pStyle w:val="B1"/>
          </w:pPr>
        </w:pPrChange>
      </w:pPr>
      <w:ins w:id="22" w:author="Ajantha De Silva" w:date="2022-05-04T22:02:00Z">
        <w:r>
          <w:t xml:space="preserve">-    </w:t>
        </w:r>
      </w:ins>
      <w:ins w:id="23" w:author="Ajantha De Silva" w:date="2022-05-04T21:58:00Z">
        <w:r w:rsidR="003A3422" w:rsidRPr="00D27A95">
          <w:t>take the new information into account in subsequent attempts to access a higher priority PLMN and</w:t>
        </w:r>
      </w:ins>
    </w:p>
    <w:p w14:paraId="2B397B4A" w14:textId="716C305D" w:rsidR="007169C2" w:rsidRPr="005307A3" w:rsidRDefault="00157843">
      <w:pPr>
        <w:pStyle w:val="B1"/>
        <w:ind w:left="852"/>
        <w:pPrChange w:id="24" w:author="Ajantha De Silva" w:date="2022-05-04T22:06:00Z">
          <w:pPr/>
        </w:pPrChange>
      </w:pPr>
      <w:ins w:id="25" w:author="Ajantha De Silva" w:date="2022-05-04T22:02:00Z">
        <w:r>
          <w:t xml:space="preserve">-    </w:t>
        </w:r>
      </w:ins>
      <w:ins w:id="26" w:author="Ajantha De Silva" w:date="2022-05-04T21:58:00Z">
        <w:r w:rsidR="003A3422" w:rsidRPr="00D27A95">
          <w:t xml:space="preserve">attempt to obtain service on a higher priority PLMN as specified in </w:t>
        </w:r>
      </w:ins>
      <w:ins w:id="27" w:author="Ajantha De Silva" w:date="2022-05-04T22:05:00Z">
        <w:r w:rsidR="00D13E38">
          <w:t xml:space="preserve">3GPP TS 23.122 [29] </w:t>
        </w:r>
      </w:ins>
      <w:ins w:id="28" w:author="Ajantha De Silva" w:date="2022-05-04T21:58:00Z">
        <w:r w:rsidR="003A3422">
          <w:t>clause </w:t>
        </w:r>
        <w:r w:rsidR="003A3422" w:rsidRPr="00D27A95">
          <w:t xml:space="preserve">4.4.3.3 </w:t>
        </w:r>
        <w:r w:rsidR="003A3422">
          <w:t xml:space="preserve">by acting as if </w:t>
        </w:r>
        <w:r w:rsidR="003A3422" w:rsidRPr="00D27A95">
          <w:t>timer T that controls periodic attempts has expired.</w:t>
        </w:r>
      </w:ins>
    </w:p>
    <w:p w14:paraId="12033052" w14:textId="1C083FE7" w:rsidR="003D6D52" w:rsidRDefault="003F1081" w:rsidP="00CE335E">
      <w:pPr>
        <w:spacing w:after="0"/>
        <w:rPr>
          <w:lang w:val="en-US" w:eastAsia="fr-FR"/>
        </w:rPr>
      </w:pPr>
      <w:r>
        <w:rPr>
          <w:lang w:val="en-US" w:eastAsia="fr-FR"/>
        </w:rPr>
        <w:t>….</w:t>
      </w:r>
    </w:p>
    <w:p w14:paraId="089520CD" w14:textId="77777777" w:rsidR="00C4474F" w:rsidRPr="00EF4701" w:rsidRDefault="00C4474F" w:rsidP="00CE335E">
      <w:pPr>
        <w:spacing w:after="0"/>
      </w:pPr>
    </w:p>
    <w:p w14:paraId="0388361F" w14:textId="03D05ED7" w:rsidR="00C4474F" w:rsidRPr="00CE335E" w:rsidRDefault="00C4474F" w:rsidP="00CE335E">
      <w:pPr>
        <w:spacing w:after="0"/>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5653422D" w14:textId="77777777" w:rsidR="00C4474F" w:rsidRPr="005307A3" w:rsidRDefault="00C4474F" w:rsidP="00C4474F">
      <w:pPr>
        <w:pStyle w:val="H6"/>
      </w:pPr>
      <w:r w:rsidRPr="005307A3">
        <w:t>27.22.14.2.4.2</w:t>
      </w:r>
      <w:r w:rsidRPr="005307A3">
        <w:tab/>
        <w:t>Procedure</w:t>
      </w:r>
    </w:p>
    <w:p w14:paraId="531EA2D2" w14:textId="77777777" w:rsidR="00C4474F" w:rsidRPr="005307A3" w:rsidRDefault="00C4474F" w:rsidP="00C4474F">
      <w:pPr>
        <w:keepNext/>
        <w:keepLines/>
        <w:spacing w:before="60"/>
        <w:jc w:val="center"/>
        <w:rPr>
          <w:rFonts w:ascii="Arial" w:hAnsi="Arial"/>
          <w:b/>
        </w:rPr>
      </w:pPr>
      <w:bookmarkStart w:id="29" w:name="MCCQCTEMPBM_00000224"/>
      <w:r w:rsidRPr="005307A3">
        <w:rPr>
          <w:rFonts w:ascii="Arial" w:hAnsi="Arial"/>
          <w:b/>
        </w:rPr>
        <w:t xml:space="preserve">Expected Sequence 2.1 (SMS-PP Data Download after Steering of Roaming via DL NAS TRANSPORT </w:t>
      </w:r>
      <w:r w:rsidRPr="005307A3">
        <w:rPr>
          <w:rFonts w:ascii="Arial" w:hAnsi="Arial"/>
          <w:b/>
          <w:noProof/>
        </w:rPr>
        <w:t>message with REFRESH command [</w:t>
      </w:r>
      <w:r w:rsidRPr="005307A3">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4474F" w:rsidRPr="005307A3" w14:paraId="195290C0" w14:textId="77777777" w:rsidTr="006B786E">
        <w:trPr>
          <w:jc w:val="center"/>
        </w:trPr>
        <w:tc>
          <w:tcPr>
            <w:tcW w:w="737" w:type="dxa"/>
            <w:tcBorders>
              <w:top w:val="single" w:sz="4" w:space="0" w:color="auto"/>
              <w:left w:val="single" w:sz="6" w:space="0" w:color="auto"/>
              <w:bottom w:val="single" w:sz="4" w:space="0" w:color="auto"/>
              <w:right w:val="single" w:sz="6" w:space="0" w:color="auto"/>
            </w:tcBorders>
            <w:hideMark/>
          </w:tcPr>
          <w:bookmarkEnd w:id="29"/>
          <w:p w14:paraId="59593066" w14:textId="77777777" w:rsidR="00C4474F" w:rsidRPr="005307A3" w:rsidRDefault="00C4474F" w:rsidP="008E31C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4DA2984A" w14:textId="77777777" w:rsidR="00C4474F" w:rsidRPr="005307A3" w:rsidRDefault="00C4474F" w:rsidP="008E31C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71B9238D" w14:textId="77777777" w:rsidR="00C4474F" w:rsidRPr="005307A3" w:rsidRDefault="00C4474F" w:rsidP="008E31C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6695BBCD" w14:textId="77777777" w:rsidR="00C4474F" w:rsidRPr="005307A3" w:rsidRDefault="00C4474F" w:rsidP="008E31C6">
            <w:pPr>
              <w:pStyle w:val="TAH"/>
            </w:pPr>
            <w:r w:rsidRPr="005307A3">
              <w:t>Comments</w:t>
            </w:r>
          </w:p>
        </w:tc>
      </w:tr>
      <w:tr w:rsidR="00C4474F" w:rsidRPr="005307A3" w14:paraId="5C5E42CB" w14:textId="77777777" w:rsidTr="006B786E">
        <w:trPr>
          <w:jc w:val="center"/>
        </w:trPr>
        <w:tc>
          <w:tcPr>
            <w:tcW w:w="737" w:type="dxa"/>
            <w:tcBorders>
              <w:top w:val="single" w:sz="4" w:space="0" w:color="auto"/>
              <w:left w:val="single" w:sz="4" w:space="0" w:color="auto"/>
              <w:bottom w:val="single" w:sz="4" w:space="0" w:color="auto"/>
              <w:right w:val="single" w:sz="4" w:space="0" w:color="auto"/>
            </w:tcBorders>
            <w:hideMark/>
          </w:tcPr>
          <w:p w14:paraId="0F87D119" w14:textId="77777777" w:rsidR="00C4474F" w:rsidRPr="005307A3" w:rsidRDefault="00C4474F" w:rsidP="008E31C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86D5A29" w14:textId="77777777" w:rsidR="00C4474F" w:rsidRPr="005307A3" w:rsidRDefault="00C4474F" w:rsidP="008E31C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628CBEF" w14:textId="77777777" w:rsidR="00C4474F" w:rsidRPr="005307A3" w:rsidRDefault="00C4474F" w:rsidP="008E31C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6245F06" w14:textId="77777777" w:rsidR="00C4474F" w:rsidRPr="005307A3" w:rsidRDefault="00C4474F" w:rsidP="008E31C6">
            <w:pPr>
              <w:pStyle w:val="TAL"/>
            </w:pPr>
            <w:r w:rsidRPr="005307A3">
              <w:t>ME will perform Profile Download and USIM initialisation</w:t>
            </w:r>
          </w:p>
        </w:tc>
      </w:tr>
      <w:tr w:rsidR="00C4474F" w:rsidRPr="005307A3" w14:paraId="130AE3EB" w14:textId="77777777" w:rsidTr="006B786E">
        <w:trPr>
          <w:jc w:val="center"/>
        </w:trPr>
        <w:tc>
          <w:tcPr>
            <w:tcW w:w="737" w:type="dxa"/>
            <w:tcBorders>
              <w:top w:val="single" w:sz="4" w:space="0" w:color="auto"/>
              <w:left w:val="single" w:sz="4" w:space="0" w:color="auto"/>
              <w:bottom w:val="single" w:sz="4" w:space="0" w:color="auto"/>
              <w:right w:val="single" w:sz="4" w:space="0" w:color="auto"/>
            </w:tcBorders>
            <w:hideMark/>
          </w:tcPr>
          <w:p w14:paraId="273548E1" w14:textId="77777777" w:rsidR="00C4474F" w:rsidRPr="005307A3" w:rsidRDefault="00C4474F" w:rsidP="008E31C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2399F21" w14:textId="77777777" w:rsidR="00C4474F" w:rsidRPr="005307A3" w:rsidRDefault="00C4474F" w:rsidP="008E31C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79A8217" w14:textId="77777777" w:rsidR="00C4474F" w:rsidRPr="005307A3" w:rsidRDefault="00C4474F" w:rsidP="008E31C6">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D7D82AC" w14:textId="77777777" w:rsidR="00C4474F" w:rsidRPr="005307A3" w:rsidRDefault="00C4474F" w:rsidP="008E31C6">
            <w:pPr>
              <w:pStyle w:val="TAL"/>
            </w:pPr>
          </w:p>
        </w:tc>
      </w:tr>
      <w:tr w:rsidR="00C4474F" w:rsidRPr="005307A3" w14:paraId="74C3740E" w14:textId="77777777" w:rsidTr="006B786E">
        <w:trPr>
          <w:jc w:val="center"/>
        </w:trPr>
        <w:tc>
          <w:tcPr>
            <w:tcW w:w="737" w:type="dxa"/>
            <w:tcBorders>
              <w:top w:val="single" w:sz="4" w:space="0" w:color="auto"/>
              <w:left w:val="single" w:sz="4" w:space="0" w:color="auto"/>
              <w:bottom w:val="single" w:sz="4" w:space="0" w:color="auto"/>
              <w:right w:val="single" w:sz="4" w:space="0" w:color="auto"/>
            </w:tcBorders>
            <w:hideMark/>
          </w:tcPr>
          <w:p w14:paraId="23D66346" w14:textId="77777777" w:rsidR="00C4474F" w:rsidRPr="005307A3" w:rsidRDefault="00C4474F" w:rsidP="008E31C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2AB310B" w14:textId="77777777" w:rsidR="00C4474F" w:rsidRPr="005307A3" w:rsidRDefault="00C4474F" w:rsidP="008E31C6">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C85712D" w14:textId="77777777" w:rsidR="00C4474F" w:rsidRPr="005307A3" w:rsidRDefault="00C4474F" w:rsidP="008E31C6">
            <w:pPr>
              <w:pStyle w:val="TAL"/>
            </w:pPr>
            <w:r w:rsidRPr="005307A3">
              <w:t xml:space="preserve">NG-SS send to ME DL NAS TRANSPORT message 2.1.1 with </w:t>
            </w:r>
          </w:p>
          <w:p w14:paraId="1653A0B2" w14:textId="77777777" w:rsidR="00C4474F" w:rsidRPr="005307A3" w:rsidRDefault="00C4474F" w:rsidP="008E31C6">
            <w:pPr>
              <w:pStyle w:val="TAL"/>
            </w:pPr>
            <w:r w:rsidRPr="005307A3">
              <w:t>acknowledgement not requested</w:t>
            </w:r>
          </w:p>
          <w:p w14:paraId="21487BDF" w14:textId="77777777" w:rsidR="00C4474F" w:rsidRPr="005307A3" w:rsidRDefault="00C4474F" w:rsidP="008E31C6">
            <w:pPr>
              <w:pStyle w:val="TAL"/>
            </w:pPr>
            <w:r w:rsidRPr="005307A3">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74C4DE1E" w14:textId="77777777" w:rsidR="00C4474F" w:rsidRPr="005307A3" w:rsidRDefault="00C4474F" w:rsidP="008E31C6">
            <w:pPr>
              <w:pStyle w:val="TAL"/>
            </w:pPr>
            <w:r w:rsidRPr="005307A3">
              <w:t>SOR header with:</w:t>
            </w:r>
          </w:p>
          <w:p w14:paraId="3F8A295F" w14:textId="77777777" w:rsidR="00C4474F" w:rsidRPr="005307A3" w:rsidRDefault="00C4474F" w:rsidP="008E31C6">
            <w:pPr>
              <w:pStyle w:val="TAL"/>
            </w:pPr>
            <w:r w:rsidRPr="005307A3">
              <w:t>ACK set to "acknowledgement not requested"</w:t>
            </w:r>
          </w:p>
          <w:p w14:paraId="326200BF" w14:textId="77777777" w:rsidR="00C4474F" w:rsidRPr="005307A3" w:rsidRDefault="00C4474F" w:rsidP="008E31C6">
            <w:pPr>
              <w:pStyle w:val="TAL"/>
            </w:pPr>
            <w:r w:rsidRPr="005307A3">
              <w:t>List Type set to "secured packet"</w:t>
            </w:r>
          </w:p>
        </w:tc>
      </w:tr>
      <w:tr w:rsidR="00C4474F" w:rsidRPr="005307A3" w14:paraId="22820F5C" w14:textId="77777777" w:rsidTr="006B786E">
        <w:trPr>
          <w:jc w:val="center"/>
        </w:trPr>
        <w:tc>
          <w:tcPr>
            <w:tcW w:w="737" w:type="dxa"/>
            <w:tcBorders>
              <w:top w:val="single" w:sz="4" w:space="0" w:color="auto"/>
              <w:left w:val="single" w:sz="4" w:space="0" w:color="auto"/>
              <w:bottom w:val="single" w:sz="4" w:space="0" w:color="auto"/>
              <w:right w:val="single" w:sz="4" w:space="0" w:color="auto"/>
            </w:tcBorders>
            <w:hideMark/>
          </w:tcPr>
          <w:p w14:paraId="094820AB" w14:textId="77777777" w:rsidR="00C4474F" w:rsidRPr="005307A3" w:rsidRDefault="00C4474F" w:rsidP="008E31C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2F1A0309" w14:textId="77777777" w:rsidR="00C4474F" w:rsidRPr="005307A3" w:rsidRDefault="00C4474F"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F32B9E" w14:textId="77777777" w:rsidR="00C4474F" w:rsidRPr="005307A3" w:rsidRDefault="00C4474F" w:rsidP="008E31C6">
            <w:pPr>
              <w:pStyle w:val="TAL"/>
            </w:pPr>
            <w:r w:rsidRPr="005307A3">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2DCFA7A" w14:textId="77777777" w:rsidR="00C4474F" w:rsidRPr="005307A3" w:rsidRDefault="00C4474F" w:rsidP="008E31C6">
            <w:pPr>
              <w:pStyle w:val="TAL"/>
            </w:pPr>
            <w:r w:rsidRPr="005307A3">
              <w:t>the ME shall pass the message transparently to the UICC using the ENVELOPE (SMS-PP DOWNLOAD) command as specified in 3GPP TS 31.111 [15] clause 7.1.1.1a</w:t>
            </w:r>
          </w:p>
        </w:tc>
      </w:tr>
      <w:tr w:rsidR="00C4474F" w:rsidRPr="005307A3" w14:paraId="2EA67C85" w14:textId="77777777" w:rsidTr="006B78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2940BC5" w14:textId="77777777" w:rsidR="00C4474F" w:rsidRPr="005307A3" w:rsidRDefault="00C4474F" w:rsidP="008E31C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34946C1E" w14:textId="77777777" w:rsidR="00C4474F" w:rsidRPr="005307A3" w:rsidRDefault="00C4474F"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D0495F0" w14:textId="77777777" w:rsidR="00C4474F" w:rsidRPr="005307A3" w:rsidRDefault="00C4474F" w:rsidP="008E31C6">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3F8E643" w14:textId="77777777" w:rsidR="00C4474F" w:rsidRPr="005307A3" w:rsidRDefault="00C4474F" w:rsidP="008E31C6">
            <w:pPr>
              <w:pStyle w:val="TAL"/>
            </w:pPr>
          </w:p>
        </w:tc>
      </w:tr>
      <w:tr w:rsidR="00C4474F" w:rsidRPr="005307A3" w14:paraId="20525A0D" w14:textId="77777777" w:rsidTr="006B786E">
        <w:trPr>
          <w:jc w:val="center"/>
        </w:trPr>
        <w:tc>
          <w:tcPr>
            <w:tcW w:w="737" w:type="dxa"/>
            <w:tcBorders>
              <w:top w:val="single" w:sz="4" w:space="0" w:color="auto"/>
              <w:left w:val="single" w:sz="4" w:space="0" w:color="auto"/>
              <w:bottom w:val="single" w:sz="4" w:space="0" w:color="auto"/>
              <w:right w:val="single" w:sz="4" w:space="0" w:color="auto"/>
            </w:tcBorders>
            <w:hideMark/>
          </w:tcPr>
          <w:p w14:paraId="4403CE9C" w14:textId="77777777" w:rsidR="00C4474F" w:rsidRPr="005307A3" w:rsidRDefault="00C4474F" w:rsidP="008E31C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11A1DC6" w14:textId="77777777" w:rsidR="00C4474F" w:rsidRPr="005307A3" w:rsidRDefault="00C4474F"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1F50C5F" w14:textId="77777777" w:rsidR="00C4474F" w:rsidRPr="005307A3" w:rsidRDefault="00C4474F" w:rsidP="008E31C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0E87160" w14:textId="77777777" w:rsidR="00C4474F" w:rsidRPr="005307A3" w:rsidRDefault="00C4474F" w:rsidP="008E31C6">
            <w:pPr>
              <w:pStyle w:val="TAL"/>
            </w:pPr>
          </w:p>
        </w:tc>
      </w:tr>
      <w:tr w:rsidR="00C4474F" w:rsidRPr="005307A3" w14:paraId="76C74843" w14:textId="77777777" w:rsidTr="006B786E">
        <w:trPr>
          <w:jc w:val="center"/>
        </w:trPr>
        <w:tc>
          <w:tcPr>
            <w:tcW w:w="737" w:type="dxa"/>
            <w:tcBorders>
              <w:top w:val="single" w:sz="4" w:space="0" w:color="auto"/>
              <w:left w:val="single" w:sz="4" w:space="0" w:color="auto"/>
              <w:bottom w:val="single" w:sz="4" w:space="0" w:color="auto"/>
              <w:right w:val="single" w:sz="4" w:space="0" w:color="auto"/>
            </w:tcBorders>
            <w:hideMark/>
          </w:tcPr>
          <w:p w14:paraId="1255670A" w14:textId="77777777" w:rsidR="00C4474F" w:rsidRPr="005307A3" w:rsidRDefault="00C4474F" w:rsidP="008E31C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715E9497" w14:textId="77777777" w:rsidR="00C4474F" w:rsidRPr="005307A3" w:rsidRDefault="00C4474F" w:rsidP="008E31C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775A44" w14:textId="77777777" w:rsidR="00C4474F" w:rsidRPr="005307A3" w:rsidRDefault="00C4474F" w:rsidP="008E31C6">
            <w:pPr>
              <w:pStyle w:val="TAL"/>
            </w:pPr>
            <w:r w:rsidRPr="005307A3">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01CED4D3" w14:textId="77777777" w:rsidR="00C4474F" w:rsidRPr="005307A3" w:rsidRDefault="00C4474F" w:rsidP="008E31C6">
            <w:pPr>
              <w:pStyle w:val="TAL"/>
            </w:pPr>
          </w:p>
        </w:tc>
      </w:tr>
      <w:tr w:rsidR="00C4474F" w:rsidRPr="005307A3" w14:paraId="453881DB" w14:textId="77777777" w:rsidTr="006B786E">
        <w:trPr>
          <w:jc w:val="center"/>
        </w:trPr>
        <w:tc>
          <w:tcPr>
            <w:tcW w:w="737" w:type="dxa"/>
            <w:tcBorders>
              <w:top w:val="single" w:sz="4" w:space="0" w:color="auto"/>
              <w:left w:val="single" w:sz="4" w:space="0" w:color="auto"/>
              <w:bottom w:val="single" w:sz="4" w:space="0" w:color="auto"/>
              <w:right w:val="single" w:sz="4" w:space="0" w:color="auto"/>
            </w:tcBorders>
            <w:hideMark/>
          </w:tcPr>
          <w:p w14:paraId="562C3996" w14:textId="77777777" w:rsidR="00C4474F" w:rsidRPr="005307A3" w:rsidRDefault="00C4474F" w:rsidP="008E31C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79AA1B03" w14:textId="77777777" w:rsidR="00C4474F" w:rsidRPr="005307A3" w:rsidRDefault="00C4474F"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DDB3509" w14:textId="77777777" w:rsidR="00C4474F" w:rsidRPr="005307A3" w:rsidRDefault="00C4474F" w:rsidP="008E31C6">
            <w:pPr>
              <w:pStyle w:val="TAL"/>
            </w:pPr>
            <w:r w:rsidRPr="005307A3">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2D8E3FF6" w14:textId="77777777" w:rsidR="00C4474F" w:rsidRPr="005307A3" w:rsidRDefault="00C4474F" w:rsidP="008E31C6">
            <w:pPr>
              <w:pStyle w:val="TAL"/>
            </w:pPr>
          </w:p>
        </w:tc>
      </w:tr>
      <w:tr w:rsidR="00C4474F" w:rsidRPr="005307A3" w14:paraId="5F34B37A" w14:textId="77777777" w:rsidTr="006B786E">
        <w:trPr>
          <w:jc w:val="center"/>
        </w:trPr>
        <w:tc>
          <w:tcPr>
            <w:tcW w:w="737" w:type="dxa"/>
            <w:tcBorders>
              <w:top w:val="single" w:sz="4" w:space="0" w:color="auto"/>
              <w:left w:val="single" w:sz="4" w:space="0" w:color="auto"/>
              <w:bottom w:val="single" w:sz="4" w:space="0" w:color="auto"/>
              <w:right w:val="single" w:sz="4" w:space="0" w:color="auto"/>
            </w:tcBorders>
            <w:hideMark/>
          </w:tcPr>
          <w:p w14:paraId="23DA7EF5" w14:textId="77777777" w:rsidR="00C4474F" w:rsidRPr="005307A3" w:rsidRDefault="00C4474F" w:rsidP="008E31C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0455306" w14:textId="77777777" w:rsidR="00C4474F" w:rsidRPr="005307A3" w:rsidRDefault="00C4474F"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E8ED4BC" w14:textId="77777777" w:rsidR="00C4474F" w:rsidRPr="005307A3" w:rsidRDefault="00C4474F" w:rsidP="008E31C6">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8841C0B" w14:textId="77777777" w:rsidR="00C4474F" w:rsidRPr="005307A3" w:rsidRDefault="00C4474F" w:rsidP="008E31C6">
            <w:pPr>
              <w:pStyle w:val="TAL"/>
            </w:pPr>
          </w:p>
        </w:tc>
      </w:tr>
      <w:tr w:rsidR="00C4474F" w:rsidRPr="005307A3" w14:paraId="2982DA95" w14:textId="77777777" w:rsidTr="006B786E">
        <w:trPr>
          <w:jc w:val="center"/>
        </w:trPr>
        <w:tc>
          <w:tcPr>
            <w:tcW w:w="737" w:type="dxa"/>
            <w:tcBorders>
              <w:top w:val="single" w:sz="4" w:space="0" w:color="auto"/>
              <w:left w:val="single" w:sz="4" w:space="0" w:color="auto"/>
              <w:bottom w:val="single" w:sz="4" w:space="0" w:color="auto"/>
              <w:right w:val="single" w:sz="4" w:space="0" w:color="auto"/>
            </w:tcBorders>
            <w:hideMark/>
          </w:tcPr>
          <w:p w14:paraId="03D6353A" w14:textId="77777777" w:rsidR="00C4474F" w:rsidRPr="005307A3" w:rsidRDefault="00C4474F" w:rsidP="008E31C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4BC4A6BF" w14:textId="77777777" w:rsidR="00C4474F" w:rsidRPr="005307A3" w:rsidRDefault="00C4474F" w:rsidP="008E31C6">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523DBB76" w14:textId="77777777" w:rsidR="00C4474F" w:rsidRPr="005307A3" w:rsidRDefault="00C4474F" w:rsidP="008E31C6">
            <w:pPr>
              <w:pStyle w:val="TAL"/>
            </w:pPr>
            <w:r w:rsidRPr="005307A3">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19F9743" w14:textId="77777777" w:rsidR="00C4474F" w:rsidRDefault="00C4474F" w:rsidP="008E31C6">
            <w:pPr>
              <w:pStyle w:val="TAL"/>
            </w:pPr>
            <w:r w:rsidRPr="005307A3">
              <w:t>As specified in 3GPP TS 23.122 [29] clause 4.4.6</w:t>
            </w:r>
          </w:p>
          <w:p w14:paraId="254D820C" w14:textId="1C7D7790" w:rsidR="00CE335E" w:rsidRPr="005307A3" w:rsidRDefault="00CE335E" w:rsidP="008E31C6">
            <w:pPr>
              <w:pStyle w:val="TAL"/>
            </w:pPr>
            <w:ins w:id="30" w:author="Ajantha De Silva" w:date="2022-05-04T22:10:00Z">
              <w:r>
                <w:t xml:space="preserve">Note: </w:t>
              </w:r>
              <w:r w:rsidR="00EA7404">
                <w:t xml:space="preserve">This test step is not verified. Refer to </w:t>
              </w:r>
            </w:ins>
            <w:ins w:id="31" w:author="Ajantha De Silva" w:date="2022-05-04T22:11:00Z">
              <w:r w:rsidR="00B40830">
                <w:t>other sequences (eg</w:t>
              </w:r>
            </w:ins>
            <w:ins w:id="32" w:author="Ajantha De Silva" w:date="2022-05-05T08:20:00Z">
              <w:r w:rsidR="00F26825">
                <w:t>:</w:t>
              </w:r>
            </w:ins>
            <w:ins w:id="33" w:author="Ajantha De Silva" w:date="2022-05-04T22:11:00Z">
              <w:r w:rsidR="00B40830">
                <w:t xml:space="preserve"> seq</w:t>
              </w:r>
              <w:r w:rsidR="0097260F">
                <w:t>uence</w:t>
              </w:r>
              <w:r w:rsidR="00B40830">
                <w:t xml:space="preserve"> 2.3) </w:t>
              </w:r>
              <w:r w:rsidR="0097260F">
                <w:t>for verification of this requirement.</w:t>
              </w:r>
            </w:ins>
          </w:p>
        </w:tc>
      </w:tr>
    </w:tbl>
    <w:p w14:paraId="6E636CEB" w14:textId="77777777" w:rsidR="006B786E" w:rsidRPr="00EF4701" w:rsidRDefault="006B786E" w:rsidP="006B786E">
      <w:pPr>
        <w:spacing w:after="0"/>
      </w:pPr>
    </w:p>
    <w:p w14:paraId="775669E8" w14:textId="4929D0E8" w:rsidR="006B786E" w:rsidRDefault="006B786E" w:rsidP="006B786E">
      <w:pPr>
        <w:spacing w:after="0"/>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64403636" w14:textId="0E6C9EF8" w:rsidR="006B786E" w:rsidRDefault="006B786E" w:rsidP="006B786E">
      <w:pPr>
        <w:spacing w:after="0"/>
        <w:jc w:val="center"/>
        <w:rPr>
          <w:noProof/>
          <w:highlight w:val="green"/>
        </w:rPr>
      </w:pPr>
    </w:p>
    <w:p w14:paraId="2CD015B3" w14:textId="77777777" w:rsidR="00480E7E" w:rsidRPr="005307A3" w:rsidRDefault="00480E7E" w:rsidP="00480E7E">
      <w:pPr>
        <w:pStyle w:val="TH"/>
        <w:rPr>
          <w:lang w:eastAsia="x-none"/>
        </w:rPr>
      </w:pPr>
      <w:r w:rsidRPr="005307A3">
        <w:t xml:space="preserve">Expected Sequence 2.2 (SMS-PP Data Download in several ENVELOPE commands after Steering of Roaming via DL NAS TRANSPORT long </w:t>
      </w:r>
      <w:r w:rsidRPr="005307A3">
        <w:rPr>
          <w:noProof/>
        </w:rPr>
        <w:t>message with REFRESH command [</w:t>
      </w:r>
      <w:r w:rsidRPr="005307A3">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80E7E" w:rsidRPr="005307A3" w14:paraId="5AFA4721" w14:textId="77777777" w:rsidTr="005A3954">
        <w:trPr>
          <w:jc w:val="center"/>
        </w:trPr>
        <w:tc>
          <w:tcPr>
            <w:tcW w:w="737" w:type="dxa"/>
            <w:tcBorders>
              <w:top w:val="single" w:sz="4" w:space="0" w:color="auto"/>
              <w:left w:val="single" w:sz="6" w:space="0" w:color="auto"/>
              <w:bottom w:val="single" w:sz="4" w:space="0" w:color="auto"/>
              <w:right w:val="single" w:sz="6" w:space="0" w:color="auto"/>
            </w:tcBorders>
            <w:hideMark/>
          </w:tcPr>
          <w:p w14:paraId="45DD4B78" w14:textId="77777777" w:rsidR="00480E7E" w:rsidRPr="005307A3" w:rsidRDefault="00480E7E" w:rsidP="008E31C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5A51375" w14:textId="77777777" w:rsidR="00480E7E" w:rsidRPr="005307A3" w:rsidRDefault="00480E7E" w:rsidP="008E31C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38E859AE" w14:textId="77777777" w:rsidR="00480E7E" w:rsidRPr="005307A3" w:rsidRDefault="00480E7E" w:rsidP="008E31C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4C52A73" w14:textId="77777777" w:rsidR="00480E7E" w:rsidRPr="005307A3" w:rsidRDefault="00480E7E" w:rsidP="008E31C6">
            <w:pPr>
              <w:pStyle w:val="TAH"/>
            </w:pPr>
            <w:r w:rsidRPr="005307A3">
              <w:t>Comments</w:t>
            </w:r>
          </w:p>
        </w:tc>
      </w:tr>
      <w:tr w:rsidR="00480E7E" w:rsidRPr="005307A3" w14:paraId="62F99AEF"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4E87B685" w14:textId="77777777" w:rsidR="00480E7E" w:rsidRPr="005307A3" w:rsidRDefault="00480E7E" w:rsidP="008E31C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4771FDFC" w14:textId="77777777" w:rsidR="00480E7E" w:rsidRPr="005307A3" w:rsidRDefault="00480E7E" w:rsidP="008E31C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B297513" w14:textId="77777777" w:rsidR="00480E7E" w:rsidRPr="005307A3" w:rsidRDefault="00480E7E" w:rsidP="008E31C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07D5384" w14:textId="77777777" w:rsidR="00480E7E" w:rsidRPr="005307A3" w:rsidRDefault="00480E7E" w:rsidP="008E31C6">
            <w:pPr>
              <w:pStyle w:val="TAL"/>
            </w:pPr>
            <w:r w:rsidRPr="005307A3">
              <w:t>ME will perform Profile Download and USIM initialisation</w:t>
            </w:r>
          </w:p>
        </w:tc>
      </w:tr>
      <w:tr w:rsidR="00480E7E" w:rsidRPr="005307A3" w14:paraId="572DE938"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1CB9B492" w14:textId="77777777" w:rsidR="00480E7E" w:rsidRPr="005307A3" w:rsidRDefault="00480E7E" w:rsidP="008E31C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1B50F9A4" w14:textId="77777777" w:rsidR="00480E7E" w:rsidRPr="005307A3" w:rsidRDefault="00480E7E" w:rsidP="008E31C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C85CFB0" w14:textId="77777777" w:rsidR="00480E7E" w:rsidRPr="005307A3" w:rsidRDefault="00480E7E" w:rsidP="008E31C6">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47D54E1" w14:textId="77777777" w:rsidR="00480E7E" w:rsidRPr="005307A3" w:rsidRDefault="00480E7E" w:rsidP="008E31C6">
            <w:pPr>
              <w:pStyle w:val="TAL"/>
            </w:pPr>
          </w:p>
        </w:tc>
      </w:tr>
      <w:tr w:rsidR="00480E7E" w:rsidRPr="005307A3" w14:paraId="4081E480"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1758ED00" w14:textId="77777777" w:rsidR="00480E7E" w:rsidRPr="005307A3" w:rsidRDefault="00480E7E" w:rsidP="008E31C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988E2CE" w14:textId="77777777" w:rsidR="00480E7E" w:rsidRPr="005307A3" w:rsidRDefault="00480E7E" w:rsidP="008E31C6">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371CF75" w14:textId="77777777" w:rsidR="00480E7E" w:rsidRPr="005307A3" w:rsidRDefault="00480E7E" w:rsidP="008E31C6">
            <w:pPr>
              <w:pStyle w:val="TAL"/>
            </w:pPr>
            <w:r w:rsidRPr="005307A3">
              <w:t xml:space="preserve">NG-SS send to ME DL NAS TRANSPORT long message 2.2.1 with </w:t>
            </w:r>
          </w:p>
          <w:p w14:paraId="60306E14" w14:textId="77777777" w:rsidR="00480E7E" w:rsidRPr="005307A3" w:rsidRDefault="00480E7E" w:rsidP="008E31C6">
            <w:pPr>
              <w:pStyle w:val="TAL"/>
            </w:pPr>
            <w:r w:rsidRPr="005307A3">
              <w:t>acknowledgement not requested</w:t>
            </w:r>
          </w:p>
          <w:p w14:paraId="3CFBE668" w14:textId="77777777" w:rsidR="00480E7E" w:rsidRPr="005307A3" w:rsidRDefault="00480E7E" w:rsidP="008E31C6">
            <w:pPr>
              <w:pStyle w:val="TAL"/>
            </w:pPr>
            <w:r w:rsidRPr="005307A3">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6C30843" w14:textId="77777777" w:rsidR="00480E7E" w:rsidRPr="005307A3" w:rsidRDefault="00480E7E" w:rsidP="008E31C6">
            <w:pPr>
              <w:pStyle w:val="TAL"/>
            </w:pPr>
            <w:r w:rsidRPr="005307A3">
              <w:t>SOR header with:</w:t>
            </w:r>
          </w:p>
          <w:p w14:paraId="2320BC12" w14:textId="77777777" w:rsidR="00480E7E" w:rsidRPr="005307A3" w:rsidRDefault="00480E7E" w:rsidP="008E31C6">
            <w:pPr>
              <w:pStyle w:val="TAL"/>
            </w:pPr>
            <w:r w:rsidRPr="005307A3">
              <w:t>ACK set to "acknowledgement not requested"</w:t>
            </w:r>
          </w:p>
          <w:p w14:paraId="39DBCE30" w14:textId="77777777" w:rsidR="00480E7E" w:rsidRPr="005307A3" w:rsidRDefault="00480E7E" w:rsidP="008E31C6">
            <w:pPr>
              <w:pStyle w:val="TAL"/>
            </w:pPr>
            <w:r w:rsidRPr="005307A3">
              <w:t>List Type set to "secured packet"</w:t>
            </w:r>
          </w:p>
        </w:tc>
      </w:tr>
      <w:tr w:rsidR="00480E7E" w:rsidRPr="005307A3" w14:paraId="4383D4C9"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5227CCE7" w14:textId="77777777" w:rsidR="00480E7E" w:rsidRPr="005307A3" w:rsidRDefault="00480E7E" w:rsidP="008E31C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BECA1EB" w14:textId="77777777" w:rsidR="00480E7E" w:rsidRPr="005307A3" w:rsidRDefault="00480E7E"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C92B5" w14:textId="77777777" w:rsidR="00480E7E" w:rsidRPr="005307A3" w:rsidRDefault="00480E7E" w:rsidP="008E31C6">
            <w:pPr>
              <w:pStyle w:val="TAL"/>
            </w:pPr>
            <w:r w:rsidRPr="005307A3">
              <w:t>ENVELOPE: SMS-PP DOWNLOAD 2.2.1</w:t>
            </w:r>
          </w:p>
        </w:tc>
        <w:tc>
          <w:tcPr>
            <w:tcW w:w="3776" w:type="dxa"/>
            <w:tcBorders>
              <w:top w:val="single" w:sz="4" w:space="0" w:color="auto"/>
              <w:left w:val="single" w:sz="4" w:space="0" w:color="auto"/>
              <w:bottom w:val="single" w:sz="4" w:space="0" w:color="auto"/>
              <w:right w:val="single" w:sz="4" w:space="0" w:color="auto"/>
            </w:tcBorders>
          </w:tcPr>
          <w:p w14:paraId="1D64F788" w14:textId="77777777" w:rsidR="00480E7E" w:rsidRPr="005307A3" w:rsidRDefault="00480E7E" w:rsidP="008E31C6">
            <w:pPr>
              <w:pStyle w:val="TAL"/>
            </w:pPr>
            <w:r w:rsidRPr="005307A3">
              <w:t>the ME shall pass the message transparently to the UICC using the ENVELOPE (SMS-PP DOWNLOAD) command as specified in TS 31.111 [15] clause 7.1.1.1a</w:t>
            </w:r>
          </w:p>
          <w:p w14:paraId="4578E4B6" w14:textId="77777777" w:rsidR="00480E7E" w:rsidRPr="005307A3" w:rsidRDefault="00480E7E" w:rsidP="008E31C6">
            <w:pPr>
              <w:pStyle w:val="TAL"/>
            </w:pPr>
          </w:p>
          <w:p w14:paraId="49EAFED2" w14:textId="77777777" w:rsidR="00480E7E" w:rsidRPr="005307A3" w:rsidRDefault="00480E7E" w:rsidP="008E31C6">
            <w:pPr>
              <w:pStyle w:val="TAL"/>
            </w:pPr>
            <w:r w:rsidRPr="005307A3">
              <w:t>Note: Message is too long for one ENVELOPE command then it is cut in several ENVELOPE commands.</w:t>
            </w:r>
          </w:p>
          <w:p w14:paraId="573E9CEC" w14:textId="77777777" w:rsidR="00480E7E" w:rsidRPr="005307A3" w:rsidRDefault="00480E7E" w:rsidP="008E31C6">
            <w:pPr>
              <w:pStyle w:val="TAL"/>
            </w:pPr>
          </w:p>
          <w:p w14:paraId="1816F363" w14:textId="77777777" w:rsidR="00480E7E" w:rsidRPr="005307A3" w:rsidRDefault="00480E7E" w:rsidP="008E31C6">
            <w:pPr>
              <w:pStyle w:val="TAL"/>
            </w:pPr>
            <w:r w:rsidRPr="005307A3">
              <w:t>1</w:t>
            </w:r>
            <w:r w:rsidRPr="005307A3">
              <w:rPr>
                <w:vertAlign w:val="superscript"/>
              </w:rPr>
              <w:t>st</w:t>
            </w:r>
            <w:r w:rsidRPr="005307A3">
              <w:t xml:space="preserve"> part of message</w:t>
            </w:r>
          </w:p>
        </w:tc>
      </w:tr>
      <w:tr w:rsidR="00480E7E" w:rsidRPr="005307A3" w14:paraId="70701244" w14:textId="77777777" w:rsidTr="005A395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870939" w14:textId="77777777" w:rsidR="00480E7E" w:rsidRPr="005307A3" w:rsidRDefault="00480E7E" w:rsidP="008E31C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E79A041" w14:textId="77777777" w:rsidR="00480E7E" w:rsidRPr="005307A3" w:rsidRDefault="00480E7E"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B05C190" w14:textId="77777777" w:rsidR="00480E7E" w:rsidRPr="005307A3" w:rsidRDefault="00480E7E" w:rsidP="008E31C6">
            <w:pPr>
              <w:pStyle w:val="TAL"/>
            </w:pPr>
            <w:r w:rsidRPr="005307A3">
              <w:t>SW1/SW2 90 00</w:t>
            </w:r>
          </w:p>
        </w:tc>
        <w:tc>
          <w:tcPr>
            <w:tcW w:w="3776" w:type="dxa"/>
            <w:tcBorders>
              <w:top w:val="single" w:sz="4" w:space="0" w:color="auto"/>
              <w:left w:val="single" w:sz="4" w:space="0" w:color="auto"/>
              <w:bottom w:val="single" w:sz="4" w:space="0" w:color="auto"/>
              <w:right w:val="single" w:sz="4" w:space="0" w:color="auto"/>
            </w:tcBorders>
          </w:tcPr>
          <w:p w14:paraId="26DFBD5B" w14:textId="77777777" w:rsidR="00480E7E" w:rsidRPr="005307A3" w:rsidRDefault="00480E7E" w:rsidP="008E31C6">
            <w:pPr>
              <w:pStyle w:val="TAL"/>
            </w:pPr>
          </w:p>
        </w:tc>
      </w:tr>
      <w:tr w:rsidR="00480E7E" w:rsidRPr="005307A3" w14:paraId="60AF7972"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16799C1D" w14:textId="77777777" w:rsidR="00480E7E" w:rsidRPr="005307A3" w:rsidRDefault="00480E7E" w:rsidP="008E31C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5266BD1B" w14:textId="77777777" w:rsidR="00480E7E" w:rsidRPr="005307A3" w:rsidRDefault="00480E7E"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7193F8" w14:textId="77777777" w:rsidR="00480E7E" w:rsidRPr="005307A3" w:rsidRDefault="00480E7E" w:rsidP="008E31C6">
            <w:pPr>
              <w:pStyle w:val="TAL"/>
              <w:rPr>
                <w:rFonts w:cs="Arial"/>
                <w:szCs w:val="18"/>
              </w:rPr>
            </w:pPr>
            <w:r w:rsidRPr="005307A3">
              <w:rPr>
                <w:rFonts w:cs="Arial"/>
                <w:szCs w:val="18"/>
              </w:rPr>
              <w:t>ENVELOPE: SMS-PP DOWNLOAD 2.2.2</w:t>
            </w:r>
          </w:p>
        </w:tc>
        <w:tc>
          <w:tcPr>
            <w:tcW w:w="3776" w:type="dxa"/>
            <w:tcBorders>
              <w:top w:val="single" w:sz="4" w:space="0" w:color="auto"/>
              <w:left w:val="single" w:sz="4" w:space="0" w:color="auto"/>
              <w:bottom w:val="single" w:sz="4" w:space="0" w:color="auto"/>
              <w:right w:val="single" w:sz="4" w:space="0" w:color="auto"/>
            </w:tcBorders>
            <w:hideMark/>
          </w:tcPr>
          <w:p w14:paraId="02465ECC" w14:textId="77777777" w:rsidR="00480E7E" w:rsidRPr="005307A3" w:rsidRDefault="00480E7E" w:rsidP="008E31C6">
            <w:pPr>
              <w:pStyle w:val="TAL"/>
            </w:pPr>
            <w:r w:rsidRPr="005307A3">
              <w:t>2</w:t>
            </w:r>
            <w:r w:rsidRPr="005307A3">
              <w:rPr>
                <w:vertAlign w:val="superscript"/>
              </w:rPr>
              <w:t>nd</w:t>
            </w:r>
            <w:r w:rsidRPr="005307A3">
              <w:t xml:space="preserve"> part of message</w:t>
            </w:r>
          </w:p>
        </w:tc>
      </w:tr>
      <w:tr w:rsidR="00480E7E" w:rsidRPr="005307A3" w14:paraId="2F233ED0" w14:textId="77777777" w:rsidTr="005A395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6D2F33E" w14:textId="77777777" w:rsidR="00480E7E" w:rsidRPr="005307A3" w:rsidRDefault="00480E7E" w:rsidP="008E31C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5CA606D" w14:textId="77777777" w:rsidR="00480E7E" w:rsidRPr="005307A3" w:rsidRDefault="00480E7E"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FE1F356" w14:textId="77777777" w:rsidR="00480E7E" w:rsidRPr="005307A3" w:rsidRDefault="00480E7E" w:rsidP="008E31C6">
            <w:pPr>
              <w:pStyle w:val="TAL"/>
            </w:pPr>
            <w:r w:rsidRPr="005307A3">
              <w:t>SW1/SW2 90 00</w:t>
            </w:r>
          </w:p>
        </w:tc>
        <w:tc>
          <w:tcPr>
            <w:tcW w:w="3776" w:type="dxa"/>
            <w:tcBorders>
              <w:top w:val="single" w:sz="4" w:space="0" w:color="auto"/>
              <w:left w:val="single" w:sz="4" w:space="0" w:color="auto"/>
              <w:bottom w:val="single" w:sz="4" w:space="0" w:color="auto"/>
              <w:right w:val="single" w:sz="4" w:space="0" w:color="auto"/>
            </w:tcBorders>
          </w:tcPr>
          <w:p w14:paraId="7A411DDA" w14:textId="77777777" w:rsidR="00480E7E" w:rsidRPr="005307A3" w:rsidRDefault="00480E7E" w:rsidP="008E31C6">
            <w:pPr>
              <w:pStyle w:val="TAL"/>
            </w:pPr>
          </w:p>
        </w:tc>
      </w:tr>
      <w:tr w:rsidR="00480E7E" w:rsidRPr="005307A3" w14:paraId="181735F4"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762D8CE6" w14:textId="77777777" w:rsidR="00480E7E" w:rsidRPr="005307A3" w:rsidRDefault="00480E7E" w:rsidP="008E31C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C833D81" w14:textId="77777777" w:rsidR="00480E7E" w:rsidRPr="005307A3" w:rsidRDefault="00480E7E"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1DB51B5" w14:textId="77777777" w:rsidR="00480E7E" w:rsidRPr="005307A3" w:rsidRDefault="00480E7E" w:rsidP="008E31C6">
            <w:pPr>
              <w:pStyle w:val="TAL"/>
              <w:rPr>
                <w:rFonts w:cs="Arial"/>
                <w:szCs w:val="18"/>
              </w:rPr>
            </w:pPr>
            <w:r w:rsidRPr="005307A3">
              <w:rPr>
                <w:rFonts w:cs="Arial"/>
                <w:szCs w:val="18"/>
              </w:rPr>
              <w:t>ENVELOPE: SMS-PP DOWNLOAD 2.2.3</w:t>
            </w:r>
          </w:p>
        </w:tc>
        <w:tc>
          <w:tcPr>
            <w:tcW w:w="3776" w:type="dxa"/>
            <w:tcBorders>
              <w:top w:val="single" w:sz="4" w:space="0" w:color="auto"/>
              <w:left w:val="single" w:sz="4" w:space="0" w:color="auto"/>
              <w:bottom w:val="single" w:sz="4" w:space="0" w:color="auto"/>
              <w:right w:val="single" w:sz="4" w:space="0" w:color="auto"/>
            </w:tcBorders>
            <w:hideMark/>
          </w:tcPr>
          <w:p w14:paraId="35DA7069" w14:textId="77777777" w:rsidR="00480E7E" w:rsidRPr="005307A3" w:rsidRDefault="00480E7E" w:rsidP="008E31C6">
            <w:pPr>
              <w:pStyle w:val="TAL"/>
            </w:pPr>
            <w:r w:rsidRPr="005307A3">
              <w:t>3</w:t>
            </w:r>
            <w:r w:rsidRPr="005307A3">
              <w:rPr>
                <w:vertAlign w:val="superscript"/>
              </w:rPr>
              <w:t>rd</w:t>
            </w:r>
            <w:r w:rsidRPr="005307A3">
              <w:t xml:space="preserve"> and last part of message</w:t>
            </w:r>
          </w:p>
        </w:tc>
      </w:tr>
      <w:tr w:rsidR="00480E7E" w:rsidRPr="005307A3" w14:paraId="4A18E153" w14:textId="77777777" w:rsidTr="005A395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D7D81E5" w14:textId="77777777" w:rsidR="00480E7E" w:rsidRPr="005307A3" w:rsidRDefault="00480E7E" w:rsidP="008E31C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62ED0721" w14:textId="77777777" w:rsidR="00480E7E" w:rsidRPr="005307A3" w:rsidRDefault="00480E7E"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A376E21" w14:textId="77777777" w:rsidR="00480E7E" w:rsidRPr="005307A3" w:rsidRDefault="00480E7E" w:rsidP="008E31C6">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B88CC77" w14:textId="77777777" w:rsidR="00480E7E" w:rsidRPr="005307A3" w:rsidRDefault="00480E7E" w:rsidP="008E31C6">
            <w:pPr>
              <w:pStyle w:val="TAL"/>
            </w:pPr>
          </w:p>
        </w:tc>
      </w:tr>
      <w:tr w:rsidR="00480E7E" w:rsidRPr="005307A3" w14:paraId="4250CBE2"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3788FCCD" w14:textId="77777777" w:rsidR="00480E7E" w:rsidRPr="005307A3" w:rsidRDefault="00480E7E" w:rsidP="008E31C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1D572189" w14:textId="77777777" w:rsidR="00480E7E" w:rsidRPr="005307A3" w:rsidRDefault="00480E7E"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AE4F2D" w14:textId="77777777" w:rsidR="00480E7E" w:rsidRPr="005307A3" w:rsidRDefault="00480E7E" w:rsidP="008E31C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2032FC" w14:textId="77777777" w:rsidR="00480E7E" w:rsidRPr="005307A3" w:rsidRDefault="00480E7E" w:rsidP="008E31C6">
            <w:pPr>
              <w:pStyle w:val="TAL"/>
            </w:pPr>
          </w:p>
        </w:tc>
      </w:tr>
      <w:tr w:rsidR="00480E7E" w:rsidRPr="005307A3" w14:paraId="34D2EE1F"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30AA6AE1" w14:textId="77777777" w:rsidR="00480E7E" w:rsidRPr="005307A3" w:rsidRDefault="00480E7E" w:rsidP="008E31C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4D3020C" w14:textId="77777777" w:rsidR="00480E7E" w:rsidRPr="005307A3" w:rsidRDefault="00480E7E" w:rsidP="008E31C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E0244B2" w14:textId="77777777" w:rsidR="00480E7E" w:rsidRPr="005307A3" w:rsidRDefault="00480E7E" w:rsidP="008E31C6">
            <w:pPr>
              <w:pStyle w:val="TAL"/>
            </w:pPr>
            <w:r w:rsidRPr="005307A3">
              <w:t>PROACTIVE COMMAND: REFRESH 2.2.1 [Steering of Roaming]</w:t>
            </w:r>
          </w:p>
        </w:tc>
        <w:tc>
          <w:tcPr>
            <w:tcW w:w="3776" w:type="dxa"/>
            <w:tcBorders>
              <w:top w:val="single" w:sz="4" w:space="0" w:color="auto"/>
              <w:left w:val="single" w:sz="4" w:space="0" w:color="auto"/>
              <w:bottom w:val="single" w:sz="4" w:space="0" w:color="auto"/>
              <w:right w:val="single" w:sz="4" w:space="0" w:color="auto"/>
            </w:tcBorders>
          </w:tcPr>
          <w:p w14:paraId="381265AA" w14:textId="77777777" w:rsidR="00480E7E" w:rsidRPr="005307A3" w:rsidRDefault="00480E7E" w:rsidP="008E31C6">
            <w:pPr>
              <w:pStyle w:val="TAL"/>
            </w:pPr>
          </w:p>
        </w:tc>
      </w:tr>
      <w:tr w:rsidR="00480E7E" w:rsidRPr="005307A3" w14:paraId="5D3F2AB7"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1B05DA0E" w14:textId="77777777" w:rsidR="00480E7E" w:rsidRPr="005307A3" w:rsidRDefault="00480E7E" w:rsidP="008E31C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4A8B06CE" w14:textId="77777777" w:rsidR="00480E7E" w:rsidRPr="005307A3" w:rsidRDefault="00480E7E"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90DDC2" w14:textId="77777777" w:rsidR="00480E7E" w:rsidRPr="005307A3" w:rsidRDefault="00480E7E" w:rsidP="008E31C6">
            <w:pPr>
              <w:pStyle w:val="TAL"/>
            </w:pPr>
            <w:r w:rsidRPr="005307A3">
              <w:t>TERMINAL RESPONSE: REFRESH 2.2.1</w:t>
            </w:r>
          </w:p>
        </w:tc>
        <w:tc>
          <w:tcPr>
            <w:tcW w:w="3776" w:type="dxa"/>
            <w:tcBorders>
              <w:top w:val="single" w:sz="4" w:space="0" w:color="auto"/>
              <w:left w:val="single" w:sz="4" w:space="0" w:color="auto"/>
              <w:bottom w:val="single" w:sz="4" w:space="0" w:color="auto"/>
              <w:right w:val="single" w:sz="4" w:space="0" w:color="auto"/>
            </w:tcBorders>
          </w:tcPr>
          <w:p w14:paraId="1A983BE9" w14:textId="77777777" w:rsidR="00480E7E" w:rsidRPr="005307A3" w:rsidRDefault="00480E7E" w:rsidP="008E31C6">
            <w:pPr>
              <w:pStyle w:val="TAL"/>
            </w:pPr>
          </w:p>
        </w:tc>
      </w:tr>
      <w:tr w:rsidR="00480E7E" w:rsidRPr="005307A3" w14:paraId="7E391ABF"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5B569CD9" w14:textId="77777777" w:rsidR="00480E7E" w:rsidRPr="005307A3" w:rsidRDefault="00480E7E" w:rsidP="008E31C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24CC2007" w14:textId="77777777" w:rsidR="00480E7E" w:rsidRPr="005307A3" w:rsidRDefault="00480E7E"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5F5754C" w14:textId="77777777" w:rsidR="00480E7E" w:rsidRPr="005307A3" w:rsidRDefault="00480E7E" w:rsidP="008E31C6">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4A1CCC2" w14:textId="77777777" w:rsidR="00480E7E" w:rsidRPr="005307A3" w:rsidRDefault="00480E7E" w:rsidP="008E31C6">
            <w:pPr>
              <w:pStyle w:val="TAL"/>
            </w:pPr>
          </w:p>
        </w:tc>
      </w:tr>
      <w:tr w:rsidR="00480E7E" w:rsidRPr="005307A3" w14:paraId="5CCA0070" w14:textId="77777777" w:rsidTr="005A3954">
        <w:trPr>
          <w:jc w:val="center"/>
        </w:trPr>
        <w:tc>
          <w:tcPr>
            <w:tcW w:w="737" w:type="dxa"/>
            <w:tcBorders>
              <w:top w:val="single" w:sz="4" w:space="0" w:color="auto"/>
              <w:left w:val="single" w:sz="4" w:space="0" w:color="auto"/>
              <w:bottom w:val="single" w:sz="4" w:space="0" w:color="auto"/>
              <w:right w:val="single" w:sz="4" w:space="0" w:color="auto"/>
            </w:tcBorders>
            <w:hideMark/>
          </w:tcPr>
          <w:p w14:paraId="6FC3FD5B" w14:textId="77777777" w:rsidR="00480E7E" w:rsidRPr="005307A3" w:rsidRDefault="00480E7E" w:rsidP="008E31C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hideMark/>
          </w:tcPr>
          <w:p w14:paraId="4CDB8285" w14:textId="77777777" w:rsidR="00480E7E" w:rsidRPr="005307A3" w:rsidRDefault="00480E7E" w:rsidP="008E31C6">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1C2B08E7" w14:textId="77777777" w:rsidR="00480E7E" w:rsidRPr="005307A3" w:rsidRDefault="00480E7E" w:rsidP="008E31C6">
            <w:pPr>
              <w:pStyle w:val="TAL"/>
            </w:pPr>
            <w:r w:rsidRPr="005307A3">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BD1A5F4" w14:textId="77777777" w:rsidR="00480E7E" w:rsidRDefault="00480E7E" w:rsidP="008E31C6">
            <w:pPr>
              <w:pStyle w:val="TAL"/>
            </w:pPr>
            <w:r w:rsidRPr="005307A3">
              <w:t>As specified in TS 23.122 [29] clause 4.4.6</w:t>
            </w:r>
          </w:p>
          <w:p w14:paraId="3A013E90" w14:textId="14608B8F" w:rsidR="00480E7E" w:rsidRPr="005307A3" w:rsidRDefault="005A3954" w:rsidP="008E31C6">
            <w:pPr>
              <w:pStyle w:val="TAL"/>
            </w:pPr>
            <w:ins w:id="34" w:author="Ajantha De Silva" w:date="2022-05-04T22:14:00Z">
              <w:r>
                <w:t>Note: This test step is not verified. Refer to other sequences (eg</w:t>
              </w:r>
            </w:ins>
            <w:ins w:id="35" w:author="Ajantha De Silva" w:date="2022-05-05T08:20:00Z">
              <w:r w:rsidR="00F26825">
                <w:t>:</w:t>
              </w:r>
            </w:ins>
            <w:ins w:id="36" w:author="Ajantha De Silva" w:date="2022-05-04T22:14:00Z">
              <w:r>
                <w:t xml:space="preserve"> sequence 2.3) for verification of this requirement.</w:t>
              </w:r>
            </w:ins>
          </w:p>
        </w:tc>
      </w:tr>
    </w:tbl>
    <w:p w14:paraId="4C7FB8A1" w14:textId="77777777" w:rsidR="00480E7E" w:rsidRPr="005307A3" w:rsidRDefault="00480E7E">
      <w:pPr>
        <w:spacing w:after="0"/>
        <w:rPr>
          <w:rFonts w:ascii="Calibri" w:hAnsi="Calibri"/>
          <w:sz w:val="22"/>
          <w:szCs w:val="22"/>
        </w:rPr>
        <w:pPrChange w:id="37" w:author="Ajantha De Silva" w:date="2022-05-04T22:19:00Z">
          <w:pPr/>
        </w:pPrChange>
      </w:pPr>
    </w:p>
    <w:p w14:paraId="781B5267" w14:textId="5BB2F9A5" w:rsidR="006B786E" w:rsidRDefault="0074027C" w:rsidP="00314A30">
      <w:pPr>
        <w:spacing w:after="0"/>
        <w:rPr>
          <w:noProof/>
        </w:rPr>
      </w:pPr>
      <w:r w:rsidRPr="0074027C">
        <w:rPr>
          <w:noProof/>
          <w:rPrChange w:id="38" w:author="Ajantha De Silva" w:date="2022-05-04T22:15:00Z">
            <w:rPr>
              <w:noProof/>
              <w:highlight w:val="green"/>
            </w:rPr>
          </w:rPrChange>
        </w:rPr>
        <w:t>…..</w:t>
      </w:r>
    </w:p>
    <w:p w14:paraId="1A82240E" w14:textId="77777777" w:rsidR="00314A30" w:rsidRDefault="00314A30" w:rsidP="00314A30">
      <w:pPr>
        <w:spacing w:after="0"/>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7C20160A" w14:textId="77777777" w:rsidR="00314A30" w:rsidRPr="0074027C" w:rsidRDefault="00314A30">
      <w:pPr>
        <w:spacing w:after="0"/>
        <w:rPr>
          <w:noProof/>
          <w:rPrChange w:id="39" w:author="Ajantha De Silva" w:date="2022-05-04T22:15:00Z">
            <w:rPr>
              <w:noProof/>
              <w:highlight w:val="green"/>
            </w:rPr>
          </w:rPrChange>
        </w:rPr>
        <w:pPrChange w:id="40" w:author="Ajantha De Silva" w:date="2022-05-04T22:19:00Z">
          <w:pPr>
            <w:spacing w:after="0"/>
            <w:jc w:val="center"/>
          </w:pPr>
        </w:pPrChange>
      </w:pPr>
    </w:p>
    <w:p w14:paraId="25326F85" w14:textId="77777777" w:rsidR="007A0C57" w:rsidRPr="005307A3" w:rsidRDefault="007A0C57" w:rsidP="007A0C57">
      <w:pPr>
        <w:keepNext/>
        <w:keepLines/>
        <w:spacing w:before="60"/>
        <w:jc w:val="center"/>
        <w:rPr>
          <w:rFonts w:ascii="Arial" w:hAnsi="Arial"/>
          <w:b/>
        </w:rPr>
      </w:pPr>
      <w:bookmarkStart w:id="41" w:name="MCCQCTEMPBM_00000234"/>
      <w:r w:rsidRPr="005307A3">
        <w:rPr>
          <w:rFonts w:ascii="Arial" w:hAnsi="Arial"/>
          <w:b/>
        </w:rPr>
        <w:t xml:space="preserve">Expected Sequence 2.3: (Steering of Roaming via DL NAS TRANSPORT </w:t>
      </w:r>
      <w:r w:rsidRPr="005307A3">
        <w:rPr>
          <w:rFonts w:ascii="Arial" w:hAnsi="Arial"/>
          <w:b/>
          <w:noProof/>
        </w:rPr>
        <w:t xml:space="preserve">message with </w:t>
      </w:r>
      <w:r>
        <w:rPr>
          <w:rFonts w:ascii="Arial" w:hAnsi="Arial"/>
          <w:b/>
          <w:noProof/>
        </w:rPr>
        <w:t>"</w:t>
      </w:r>
      <w:r w:rsidRPr="005307A3">
        <w:rPr>
          <w:rFonts w:ascii="Arial" w:hAnsi="Arial"/>
          <w:b/>
          <w:noProof/>
        </w:rPr>
        <w:t>Acknowledgement requested</w:t>
      </w:r>
      <w:r>
        <w:rPr>
          <w:rFonts w:ascii="Arial" w:hAnsi="Arial"/>
          <w:b/>
          <w:noProof/>
        </w:rPr>
        <w:t>"</w:t>
      </w:r>
      <w:r w:rsidRPr="005307A3">
        <w:rPr>
          <w:rFonts w:ascii="Arial" w:hAnsi="Arial"/>
          <w:b/>
          <w:noProof/>
        </w:rPr>
        <w:t xml:space="preserve"> and REFRESH command [</w:t>
      </w:r>
      <w:r w:rsidRPr="005307A3">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A0C57" w:rsidRPr="005307A3" w14:paraId="1DAC7078" w14:textId="77777777" w:rsidTr="008E31C6">
        <w:trPr>
          <w:jc w:val="center"/>
        </w:trPr>
        <w:tc>
          <w:tcPr>
            <w:tcW w:w="737" w:type="dxa"/>
            <w:tcBorders>
              <w:top w:val="single" w:sz="4" w:space="0" w:color="auto"/>
              <w:left w:val="single" w:sz="6" w:space="0" w:color="auto"/>
              <w:bottom w:val="single" w:sz="4" w:space="0" w:color="auto"/>
              <w:right w:val="single" w:sz="6" w:space="0" w:color="auto"/>
            </w:tcBorders>
            <w:hideMark/>
          </w:tcPr>
          <w:p w14:paraId="1AED00C9" w14:textId="77777777" w:rsidR="007A0C57" w:rsidRPr="005307A3" w:rsidRDefault="007A0C57" w:rsidP="008E31C6">
            <w:pPr>
              <w:keepNext/>
              <w:keepLines/>
              <w:spacing w:after="0"/>
              <w:jc w:val="center"/>
              <w:rPr>
                <w:rFonts w:ascii="Arial" w:hAnsi="Arial"/>
                <w:b/>
                <w:sz w:val="18"/>
              </w:rPr>
            </w:pPr>
            <w:bookmarkStart w:id="42" w:name="MCCQCTEMPBM_00000302"/>
            <w:bookmarkEnd w:id="41"/>
            <w:r w:rsidRPr="005307A3">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143CCBB" w14:textId="77777777" w:rsidR="007A0C57" w:rsidRPr="005307A3" w:rsidRDefault="007A0C57" w:rsidP="008E31C6">
            <w:pPr>
              <w:keepNext/>
              <w:keepLines/>
              <w:spacing w:after="0"/>
              <w:jc w:val="center"/>
              <w:rPr>
                <w:rFonts w:ascii="Arial" w:hAnsi="Arial"/>
                <w:b/>
                <w:sz w:val="18"/>
              </w:rPr>
            </w:pPr>
            <w:r w:rsidRPr="005307A3">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111CDC4" w14:textId="77777777" w:rsidR="007A0C57" w:rsidRPr="005307A3" w:rsidRDefault="007A0C57" w:rsidP="008E31C6">
            <w:pPr>
              <w:keepNext/>
              <w:keepLines/>
              <w:spacing w:after="0"/>
              <w:jc w:val="center"/>
              <w:rPr>
                <w:rFonts w:ascii="Arial" w:hAnsi="Arial"/>
                <w:b/>
                <w:sz w:val="18"/>
              </w:rPr>
            </w:pPr>
            <w:r w:rsidRPr="005307A3">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30FBC02" w14:textId="77777777" w:rsidR="007A0C57" w:rsidRPr="005307A3" w:rsidRDefault="007A0C57" w:rsidP="008E31C6">
            <w:pPr>
              <w:keepNext/>
              <w:keepLines/>
              <w:spacing w:after="0"/>
              <w:jc w:val="center"/>
              <w:rPr>
                <w:rFonts w:ascii="Arial" w:hAnsi="Arial"/>
                <w:b/>
                <w:sz w:val="18"/>
              </w:rPr>
            </w:pPr>
            <w:r w:rsidRPr="005307A3">
              <w:rPr>
                <w:rFonts w:ascii="Arial" w:hAnsi="Arial"/>
                <w:b/>
                <w:sz w:val="18"/>
              </w:rPr>
              <w:t>Comments</w:t>
            </w:r>
          </w:p>
        </w:tc>
      </w:tr>
      <w:tr w:rsidR="007A0C57" w:rsidRPr="005307A3" w14:paraId="2CC999C2"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7B6379F7" w14:textId="77777777" w:rsidR="007A0C57" w:rsidRPr="005307A3" w:rsidRDefault="007A0C57" w:rsidP="008E31C6">
            <w:pPr>
              <w:keepNext/>
              <w:keepLines/>
              <w:spacing w:after="0"/>
              <w:jc w:val="center"/>
              <w:rPr>
                <w:rFonts w:ascii="Arial" w:hAnsi="Arial"/>
                <w:sz w:val="18"/>
              </w:rPr>
            </w:pPr>
            <w:r w:rsidRPr="005307A3">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324AF8C9" w14:textId="77777777" w:rsidR="007A0C57" w:rsidRPr="005307A3" w:rsidRDefault="007A0C57" w:rsidP="008E31C6">
            <w:pPr>
              <w:keepNext/>
              <w:keepLines/>
              <w:spacing w:after="0"/>
              <w:jc w:val="center"/>
              <w:rPr>
                <w:rFonts w:ascii="Arial" w:hAnsi="Arial"/>
                <w:sz w:val="18"/>
              </w:rPr>
            </w:pPr>
            <w:r w:rsidRPr="005307A3">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0136FAD5" w14:textId="77777777" w:rsidR="007A0C57" w:rsidRPr="005307A3" w:rsidRDefault="007A0C57" w:rsidP="008E31C6">
            <w:pPr>
              <w:keepNext/>
              <w:keepLines/>
              <w:spacing w:after="0"/>
              <w:rPr>
                <w:rFonts w:ascii="Arial" w:hAnsi="Arial"/>
                <w:sz w:val="18"/>
              </w:rPr>
            </w:pPr>
            <w:r w:rsidRPr="005307A3">
              <w:rPr>
                <w:rFonts w:ascii="Arial" w:hAnsi="Arial"/>
                <w:sz w:val="18"/>
              </w:rPr>
              <w:t>NG-RAN Cell 1 and NG</w:t>
            </w:r>
            <w:r w:rsidRPr="005307A3">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5417F9E" w14:textId="77777777" w:rsidR="007A0C57" w:rsidRPr="005307A3" w:rsidRDefault="007A0C57" w:rsidP="008E31C6">
            <w:pPr>
              <w:keepNext/>
              <w:keepLines/>
              <w:spacing w:after="0"/>
              <w:rPr>
                <w:rFonts w:ascii="Arial" w:hAnsi="Arial"/>
                <w:sz w:val="18"/>
              </w:rPr>
            </w:pPr>
          </w:p>
        </w:tc>
      </w:tr>
      <w:tr w:rsidR="007A0C57" w:rsidRPr="005307A3" w14:paraId="183C3426"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4D1C5FC9" w14:textId="77777777" w:rsidR="007A0C57" w:rsidRPr="005307A3" w:rsidRDefault="007A0C57" w:rsidP="008E31C6">
            <w:pPr>
              <w:keepNext/>
              <w:keepLines/>
              <w:spacing w:after="0"/>
              <w:jc w:val="center"/>
              <w:rPr>
                <w:rFonts w:ascii="Arial" w:hAnsi="Arial"/>
                <w:sz w:val="18"/>
              </w:rPr>
            </w:pPr>
            <w:r w:rsidRPr="005307A3">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4937BF8"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07C870" w14:textId="77777777" w:rsidR="007A0C57" w:rsidRPr="005307A3" w:rsidRDefault="007A0C57" w:rsidP="008E31C6">
            <w:pPr>
              <w:keepNext/>
              <w:keepLines/>
              <w:spacing w:after="0"/>
              <w:rPr>
                <w:rFonts w:ascii="Arial" w:hAnsi="Arial"/>
                <w:sz w:val="18"/>
              </w:rPr>
            </w:pPr>
            <w:r w:rsidRPr="005307A3">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AA14760" w14:textId="77777777" w:rsidR="007A0C57" w:rsidRPr="005307A3" w:rsidRDefault="007A0C57" w:rsidP="008E31C6">
            <w:pPr>
              <w:keepNext/>
              <w:keepLines/>
              <w:spacing w:after="0"/>
              <w:rPr>
                <w:rFonts w:ascii="Arial" w:hAnsi="Arial"/>
                <w:sz w:val="18"/>
              </w:rPr>
            </w:pPr>
            <w:r w:rsidRPr="005307A3">
              <w:rPr>
                <w:rFonts w:ascii="Arial" w:hAnsi="Arial"/>
                <w:sz w:val="18"/>
              </w:rPr>
              <w:t>ME will perform Profile Download and USIM initialisation</w:t>
            </w:r>
          </w:p>
        </w:tc>
      </w:tr>
      <w:tr w:rsidR="007A0C57" w:rsidRPr="005307A3" w14:paraId="2F5EFE9A"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tcPr>
          <w:p w14:paraId="58A95C76" w14:textId="77777777" w:rsidR="007A0C57" w:rsidRPr="005307A3" w:rsidRDefault="007A0C57" w:rsidP="008E31C6">
            <w:pPr>
              <w:keepNext/>
              <w:keepLines/>
              <w:spacing w:after="0"/>
              <w:jc w:val="center"/>
              <w:rPr>
                <w:rFonts w:ascii="Arial" w:hAnsi="Arial"/>
                <w:sz w:val="18"/>
              </w:rPr>
            </w:pPr>
            <w:r w:rsidRPr="005307A3">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744CFFB8"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FB226A" w14:textId="7FBBFCA9" w:rsidR="007A0C57" w:rsidRPr="005307A3" w:rsidRDefault="007A0C57" w:rsidP="008E31C6">
            <w:pPr>
              <w:autoSpaceDE w:val="0"/>
              <w:autoSpaceDN w:val="0"/>
              <w:adjustRightInd w:val="0"/>
              <w:spacing w:after="0"/>
              <w:rPr>
                <w:rFonts w:ascii="Arial" w:hAnsi="Arial"/>
                <w:sz w:val="18"/>
              </w:rPr>
            </w:pPr>
            <w:r w:rsidRPr="005307A3">
              <w:rPr>
                <w:rFonts w:ascii="Arial" w:hAnsi="Arial" w:cs="Arial"/>
                <w:sz w:val="18"/>
                <w:szCs w:val="18"/>
                <w:lang w:val="en-US" w:eastAsia="fr-FR"/>
              </w:rPr>
              <w:t>PROACTIVE COMMAND PENDING: SET UP EVENT LIST 2.</w:t>
            </w:r>
            <w:ins w:id="43" w:author="Ajantha De Silva" w:date="2022-05-04T22:21:00Z">
              <w:r w:rsidR="0042658A">
                <w:rPr>
                  <w:rFonts w:ascii="Arial" w:hAnsi="Arial" w:cs="Arial"/>
                  <w:sz w:val="18"/>
                  <w:szCs w:val="18"/>
                  <w:lang w:val="en-US" w:eastAsia="fr-FR"/>
                </w:rPr>
                <w:t>3</w:t>
              </w:r>
            </w:ins>
            <w:del w:id="44" w:author="Ajantha De Silva" w:date="2022-05-04T22:20:00Z">
              <w:r w:rsidRPr="005307A3" w:rsidDel="0018250F">
                <w:rPr>
                  <w:rFonts w:ascii="Arial" w:hAnsi="Arial" w:cs="Arial"/>
                  <w:sz w:val="18"/>
                  <w:szCs w:val="18"/>
                  <w:lang w:val="en-US" w:eastAsia="fr-FR"/>
                </w:rPr>
                <w:delText>x</w:delText>
              </w:r>
            </w:del>
            <w:r w:rsidRPr="005307A3">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65641DFD" w14:textId="77777777" w:rsidR="007A0C57" w:rsidRPr="005307A3" w:rsidRDefault="007A0C57" w:rsidP="008E31C6">
            <w:pPr>
              <w:widowControl w:val="0"/>
              <w:spacing w:after="0"/>
              <w:rPr>
                <w:rFonts w:ascii="Arial" w:hAnsi="Arial"/>
                <w:sz w:val="18"/>
              </w:rPr>
            </w:pPr>
          </w:p>
          <w:p w14:paraId="4CDF58D0" w14:textId="77777777" w:rsidR="007A0C57" w:rsidRPr="005307A3" w:rsidRDefault="007A0C57" w:rsidP="008E31C6">
            <w:pPr>
              <w:keepNext/>
              <w:keepLines/>
              <w:widowControl w:val="0"/>
              <w:spacing w:after="0"/>
              <w:rPr>
                <w:rFonts w:ascii="Arial" w:hAnsi="Arial"/>
                <w:sz w:val="18"/>
              </w:rPr>
            </w:pPr>
            <w:r w:rsidRPr="005307A3">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18.</w:t>
            </w:r>
          </w:p>
        </w:tc>
      </w:tr>
      <w:tr w:rsidR="007A0C57" w:rsidRPr="005307A3" w14:paraId="63CA5FDC"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tcPr>
          <w:p w14:paraId="6A5A2805" w14:textId="77777777" w:rsidR="007A0C57" w:rsidRPr="005307A3" w:rsidRDefault="007A0C57" w:rsidP="008E31C6">
            <w:pPr>
              <w:keepNext/>
              <w:keepLines/>
              <w:spacing w:after="0"/>
              <w:jc w:val="center"/>
              <w:rPr>
                <w:rFonts w:ascii="Arial" w:hAnsi="Arial"/>
                <w:sz w:val="18"/>
              </w:rPr>
            </w:pPr>
            <w:r w:rsidRPr="005307A3">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FBE2BFF"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DAAA9DB" w14:textId="77777777" w:rsidR="007A0C57" w:rsidRPr="005307A3" w:rsidRDefault="007A0C57" w:rsidP="008E31C6">
            <w:pPr>
              <w:autoSpaceDE w:val="0"/>
              <w:autoSpaceDN w:val="0"/>
              <w:adjustRightInd w:val="0"/>
              <w:spacing w:after="0"/>
              <w:rPr>
                <w:rFonts w:ascii="Arial" w:hAnsi="Arial" w:cs="Arial"/>
                <w:sz w:val="18"/>
                <w:szCs w:val="18"/>
                <w:lang w:val="en-US" w:eastAsia="fr-FR"/>
              </w:rPr>
            </w:pPr>
            <w:r w:rsidRPr="005307A3">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774316B0" w14:textId="77777777" w:rsidR="007A0C57" w:rsidRPr="005307A3" w:rsidRDefault="007A0C57" w:rsidP="008E31C6">
            <w:pPr>
              <w:keepNext/>
              <w:keepLines/>
              <w:spacing w:after="0"/>
              <w:rPr>
                <w:rFonts w:ascii="Arial" w:hAnsi="Arial"/>
                <w:sz w:val="18"/>
              </w:rPr>
            </w:pPr>
          </w:p>
        </w:tc>
      </w:tr>
      <w:tr w:rsidR="007A0C57" w:rsidRPr="005307A3" w14:paraId="0BC41DCB"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65CC79EC" w14:textId="77777777" w:rsidR="007A0C57" w:rsidRPr="005307A3" w:rsidRDefault="007A0C57" w:rsidP="008E31C6">
            <w:pPr>
              <w:keepNext/>
              <w:keepLines/>
              <w:spacing w:after="0"/>
              <w:jc w:val="center"/>
              <w:rPr>
                <w:rFonts w:ascii="Arial" w:hAnsi="Arial"/>
                <w:sz w:val="18"/>
              </w:rPr>
            </w:pPr>
            <w:r w:rsidRPr="005307A3">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706E4E5D"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2C13ABF" w14:textId="69D8CF1C" w:rsidR="007A0C57" w:rsidRPr="005307A3" w:rsidRDefault="007A0C57" w:rsidP="008E31C6">
            <w:pPr>
              <w:keepNext/>
              <w:keepLines/>
              <w:spacing w:after="0"/>
              <w:rPr>
                <w:rFonts w:ascii="Arial" w:hAnsi="Arial"/>
                <w:sz w:val="18"/>
              </w:rPr>
            </w:pPr>
            <w:r w:rsidRPr="005307A3">
              <w:rPr>
                <w:rFonts w:ascii="Arial" w:hAnsi="Arial"/>
                <w:sz w:val="18"/>
              </w:rPr>
              <w:t>PROACTIVE COMMAND; SET UP EVENT LIST 2.</w:t>
            </w:r>
            <w:ins w:id="45" w:author="Ajantha De Silva" w:date="2022-05-04T22:21:00Z">
              <w:r w:rsidR="0042658A">
                <w:rPr>
                  <w:rFonts w:ascii="Arial" w:hAnsi="Arial"/>
                  <w:sz w:val="18"/>
                </w:rPr>
                <w:t>3</w:t>
              </w:r>
            </w:ins>
            <w:del w:id="46" w:author="Ajantha De Silva" w:date="2022-05-04T22:21:00Z">
              <w:r w:rsidRPr="005307A3" w:rsidDel="0042658A">
                <w:rPr>
                  <w:rFonts w:ascii="Arial" w:hAnsi="Arial"/>
                  <w:sz w:val="18"/>
                </w:rPr>
                <w:delText>x</w:delText>
              </w:r>
            </w:del>
            <w:r w:rsidRPr="005307A3">
              <w:rPr>
                <w:rFonts w:ascii="Arial" w:hAnsi="Arial"/>
                <w:sz w:val="18"/>
              </w:rPr>
              <w:t>.1</w:t>
            </w:r>
          </w:p>
        </w:tc>
        <w:tc>
          <w:tcPr>
            <w:tcW w:w="3776" w:type="dxa"/>
            <w:vMerge/>
            <w:tcBorders>
              <w:left w:val="single" w:sz="4" w:space="0" w:color="auto"/>
              <w:right w:val="single" w:sz="4" w:space="0" w:color="auto"/>
            </w:tcBorders>
            <w:hideMark/>
          </w:tcPr>
          <w:p w14:paraId="59F7A00E" w14:textId="77777777" w:rsidR="007A0C57" w:rsidRPr="005307A3" w:rsidRDefault="007A0C57" w:rsidP="008E31C6">
            <w:pPr>
              <w:keepNext/>
              <w:keepLines/>
              <w:spacing w:after="0"/>
              <w:rPr>
                <w:rFonts w:ascii="Arial" w:hAnsi="Arial"/>
                <w:sz w:val="18"/>
              </w:rPr>
            </w:pPr>
          </w:p>
        </w:tc>
      </w:tr>
      <w:tr w:rsidR="007A0C57" w:rsidRPr="005307A3" w14:paraId="28563FA2"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tcPr>
          <w:p w14:paraId="7DB7AD04" w14:textId="77777777" w:rsidR="007A0C57" w:rsidRPr="005307A3" w:rsidRDefault="007A0C57" w:rsidP="008E31C6">
            <w:pPr>
              <w:keepNext/>
              <w:keepLines/>
              <w:spacing w:after="0"/>
              <w:jc w:val="center"/>
              <w:rPr>
                <w:rFonts w:ascii="Arial" w:hAnsi="Arial"/>
                <w:sz w:val="18"/>
              </w:rPr>
            </w:pPr>
            <w:r w:rsidRPr="005307A3">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0A755C1B"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35B2FC7" w14:textId="3D8E5EC8" w:rsidR="007A0C57" w:rsidRPr="005307A3" w:rsidRDefault="007A0C57" w:rsidP="008E31C6">
            <w:pPr>
              <w:keepNext/>
              <w:keepLines/>
              <w:spacing w:after="0"/>
              <w:rPr>
                <w:rFonts w:ascii="Arial" w:hAnsi="Arial"/>
                <w:sz w:val="18"/>
              </w:rPr>
            </w:pPr>
            <w:r w:rsidRPr="005307A3">
              <w:rPr>
                <w:rFonts w:ascii="Arial" w:hAnsi="Arial"/>
                <w:sz w:val="18"/>
              </w:rPr>
              <w:t>TERMINAL RESPONSE; SET UP EVENT LIST 2.</w:t>
            </w:r>
            <w:ins w:id="47" w:author="Ajantha De Silva" w:date="2022-05-04T22:21:00Z">
              <w:r w:rsidR="0042658A">
                <w:rPr>
                  <w:rFonts w:ascii="Arial" w:hAnsi="Arial"/>
                  <w:sz w:val="18"/>
                </w:rPr>
                <w:t>3</w:t>
              </w:r>
            </w:ins>
            <w:del w:id="48" w:author="Ajantha De Silva" w:date="2022-05-04T22:21:00Z">
              <w:r w:rsidRPr="005307A3" w:rsidDel="0042658A">
                <w:rPr>
                  <w:rFonts w:ascii="Arial" w:hAnsi="Arial"/>
                  <w:sz w:val="18"/>
                </w:rPr>
                <w:delText>x</w:delText>
              </w:r>
            </w:del>
            <w:r w:rsidRPr="005307A3">
              <w:rPr>
                <w:rFonts w:ascii="Arial" w:hAnsi="Arial"/>
                <w:sz w:val="18"/>
              </w:rPr>
              <w:t>.1</w:t>
            </w:r>
          </w:p>
        </w:tc>
        <w:tc>
          <w:tcPr>
            <w:tcW w:w="3776" w:type="dxa"/>
            <w:vMerge/>
            <w:tcBorders>
              <w:left w:val="single" w:sz="4" w:space="0" w:color="auto"/>
              <w:bottom w:val="single" w:sz="4" w:space="0" w:color="auto"/>
              <w:right w:val="single" w:sz="4" w:space="0" w:color="auto"/>
            </w:tcBorders>
          </w:tcPr>
          <w:p w14:paraId="6C44D96E" w14:textId="77777777" w:rsidR="007A0C57" w:rsidRPr="005307A3" w:rsidRDefault="007A0C57" w:rsidP="008E31C6">
            <w:pPr>
              <w:keepNext/>
              <w:keepLines/>
              <w:spacing w:after="0"/>
              <w:rPr>
                <w:rFonts w:ascii="Arial" w:hAnsi="Arial"/>
                <w:sz w:val="18"/>
              </w:rPr>
            </w:pPr>
          </w:p>
        </w:tc>
      </w:tr>
      <w:tr w:rsidR="007A0C57" w:rsidRPr="005307A3" w14:paraId="4693A026"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0FD3E845" w14:textId="77777777" w:rsidR="007A0C57" w:rsidRPr="005307A3" w:rsidRDefault="007A0C57" w:rsidP="008E31C6">
            <w:pPr>
              <w:keepNext/>
              <w:keepLines/>
              <w:spacing w:after="0"/>
              <w:jc w:val="center"/>
              <w:rPr>
                <w:rFonts w:ascii="Arial" w:hAnsi="Arial"/>
                <w:sz w:val="18"/>
              </w:rPr>
            </w:pPr>
            <w:r w:rsidRPr="005307A3">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F825E4E"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768BBDD" w14:textId="77777777" w:rsidR="007A0C57" w:rsidRPr="005307A3" w:rsidRDefault="007A0C57" w:rsidP="008E31C6">
            <w:pPr>
              <w:keepNext/>
              <w:keepLines/>
              <w:spacing w:after="0"/>
              <w:rPr>
                <w:rFonts w:ascii="Arial" w:hAnsi="Arial"/>
                <w:sz w:val="18"/>
              </w:rPr>
            </w:pPr>
            <w:r w:rsidRPr="005307A3">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67FBEBD8" w14:textId="77777777" w:rsidR="007A0C57" w:rsidRPr="005307A3" w:rsidRDefault="007A0C57" w:rsidP="008E31C6">
            <w:pPr>
              <w:keepNext/>
              <w:keepLines/>
              <w:spacing w:after="0"/>
              <w:rPr>
                <w:rFonts w:ascii="Arial" w:hAnsi="Arial"/>
                <w:sz w:val="18"/>
              </w:rPr>
            </w:pPr>
          </w:p>
        </w:tc>
      </w:tr>
      <w:tr w:rsidR="007A0C57" w:rsidRPr="005307A3" w14:paraId="5CF7A3EB"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tcPr>
          <w:p w14:paraId="2873B41D" w14:textId="77777777" w:rsidR="007A0C57" w:rsidRPr="005307A3" w:rsidRDefault="007A0C57" w:rsidP="008E31C6">
            <w:pPr>
              <w:keepNext/>
              <w:keepLines/>
              <w:spacing w:after="0"/>
              <w:jc w:val="center"/>
              <w:rPr>
                <w:rFonts w:ascii="Arial" w:hAnsi="Arial"/>
                <w:sz w:val="18"/>
              </w:rPr>
            </w:pPr>
            <w:r w:rsidRPr="005307A3">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79D17BFF" w14:textId="77777777" w:rsidR="007A0C57" w:rsidRPr="005307A3" w:rsidRDefault="007A0C57" w:rsidP="008E31C6">
            <w:pPr>
              <w:keepNext/>
              <w:keepLines/>
              <w:spacing w:after="0"/>
              <w:jc w:val="center"/>
              <w:rPr>
                <w:rFonts w:ascii="Arial" w:hAnsi="Arial"/>
                <w:sz w:val="18"/>
              </w:rPr>
            </w:pPr>
            <w:r w:rsidRPr="005307A3">
              <w:rPr>
                <w:rFonts w:ascii="Arial" w:hAnsi="Arial" w:cs="Arial"/>
                <w:sz w:val="18"/>
                <w:szCs w:val="18"/>
                <w:lang w:val="en-US" w:eastAsia="fr-FR"/>
              </w:rPr>
              <w:t xml:space="preserve">ME </w:t>
            </w:r>
            <w:r w:rsidRPr="005307A3">
              <w:rPr>
                <w:rFonts w:ascii="Symbol" w:hAnsi="Symbol" w:cs="Symbol"/>
                <w:sz w:val="18"/>
                <w:szCs w:val="18"/>
                <w:lang w:val="en-US" w:eastAsia="fr-FR"/>
              </w:rPr>
              <w:t></w:t>
            </w:r>
            <w:r w:rsidRPr="005307A3">
              <w:rPr>
                <w:rFonts w:ascii="Symbol" w:hAnsi="Symbol" w:cs="Symbol"/>
                <w:sz w:val="18"/>
                <w:szCs w:val="18"/>
                <w:lang w:val="en-US" w:eastAsia="fr-FR"/>
              </w:rPr>
              <w:t></w:t>
            </w:r>
            <w:r w:rsidRPr="005307A3">
              <w:rPr>
                <w:rFonts w:ascii="Symbol" w:hAnsi="Symbol" w:cs="Symbol"/>
                <w:sz w:val="18"/>
                <w:szCs w:val="18"/>
                <w:lang w:val="en-US" w:eastAsia="fr-FR"/>
              </w:rPr>
              <w:t></w:t>
            </w:r>
            <w:r w:rsidRPr="005307A3">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748EE011" w14:textId="19D6F0EE" w:rsidR="007A0C57" w:rsidRPr="005307A3" w:rsidRDefault="007A0C57" w:rsidP="008E31C6">
            <w:pPr>
              <w:autoSpaceDE w:val="0"/>
              <w:autoSpaceDN w:val="0"/>
              <w:adjustRightInd w:val="0"/>
              <w:spacing w:after="0"/>
              <w:rPr>
                <w:rFonts w:ascii="Arial" w:hAnsi="Arial" w:cs="Arial"/>
                <w:sz w:val="18"/>
                <w:szCs w:val="18"/>
                <w:lang w:val="en-US" w:eastAsia="fr-FR"/>
              </w:rPr>
            </w:pPr>
            <w:r w:rsidRPr="005307A3">
              <w:rPr>
                <w:rFonts w:ascii="Arial" w:hAnsi="Arial" w:cs="Arial"/>
                <w:sz w:val="18"/>
                <w:szCs w:val="18"/>
                <w:lang w:val="en-US" w:eastAsia="fr-FR"/>
              </w:rPr>
              <w:t>ENVELOPE: EVENT DOWNLOAD - Location Status 2.</w:t>
            </w:r>
            <w:ins w:id="49" w:author="Ajantha De Silva" w:date="2022-05-04T22:21:00Z">
              <w:r w:rsidR="0042658A">
                <w:rPr>
                  <w:rFonts w:ascii="Arial" w:hAnsi="Arial" w:cs="Arial"/>
                  <w:sz w:val="18"/>
                  <w:szCs w:val="18"/>
                  <w:lang w:val="en-US" w:eastAsia="fr-FR"/>
                </w:rPr>
                <w:t>3</w:t>
              </w:r>
            </w:ins>
            <w:del w:id="50" w:author="Ajantha De Silva" w:date="2022-05-04T22:21:00Z">
              <w:r w:rsidRPr="005307A3" w:rsidDel="0042658A">
                <w:rPr>
                  <w:rFonts w:ascii="Arial" w:hAnsi="Arial" w:cs="Arial"/>
                  <w:sz w:val="18"/>
                  <w:szCs w:val="18"/>
                  <w:lang w:val="en-US" w:eastAsia="fr-FR"/>
                </w:rPr>
                <w:delText>x</w:delText>
              </w:r>
            </w:del>
            <w:r w:rsidRPr="005307A3">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2836E4E3" w14:textId="77777777" w:rsidR="007A0C57" w:rsidRPr="005307A3" w:rsidRDefault="007A0C57" w:rsidP="008E31C6">
            <w:pPr>
              <w:keepNext/>
              <w:keepLines/>
              <w:spacing w:after="0"/>
              <w:rPr>
                <w:rFonts w:ascii="Arial" w:hAnsi="Arial"/>
                <w:sz w:val="18"/>
              </w:rPr>
            </w:pPr>
          </w:p>
        </w:tc>
      </w:tr>
      <w:tr w:rsidR="007A0C57" w:rsidRPr="005307A3" w14:paraId="438BEE4F"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235844D7" w14:textId="77777777" w:rsidR="007A0C57" w:rsidRPr="005307A3" w:rsidRDefault="007A0C57" w:rsidP="008E31C6">
            <w:pPr>
              <w:keepNext/>
              <w:keepLines/>
              <w:spacing w:after="0"/>
              <w:jc w:val="center"/>
              <w:rPr>
                <w:rFonts w:ascii="Arial" w:hAnsi="Arial"/>
                <w:sz w:val="18"/>
              </w:rPr>
            </w:pPr>
            <w:bookmarkStart w:id="51" w:name="MCCQCTEMPBM_00000370" w:colFirst="3" w:colLast="3"/>
            <w:r w:rsidRPr="005307A3">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C55B71D"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5E8031" w14:textId="65E59EDE" w:rsidR="007A0C57" w:rsidRPr="005307A3" w:rsidRDefault="007A0C57" w:rsidP="008E31C6">
            <w:pPr>
              <w:keepNext/>
              <w:keepLines/>
              <w:spacing w:after="0"/>
              <w:rPr>
                <w:rFonts w:ascii="Arial" w:hAnsi="Arial"/>
                <w:sz w:val="18"/>
              </w:rPr>
            </w:pPr>
            <w:r w:rsidRPr="005307A3">
              <w:rPr>
                <w:rFonts w:ascii="Arial" w:hAnsi="Arial"/>
                <w:sz w:val="18"/>
              </w:rPr>
              <w:t>DL NAS TRANSPORT message 2.</w:t>
            </w:r>
            <w:ins w:id="52" w:author="Ajantha De Silva" w:date="2022-05-04T22:21:00Z">
              <w:r w:rsidR="0042658A">
                <w:rPr>
                  <w:rFonts w:ascii="Arial" w:hAnsi="Arial"/>
                  <w:sz w:val="18"/>
                </w:rPr>
                <w:t>3</w:t>
              </w:r>
            </w:ins>
            <w:del w:id="53" w:author="Ajantha De Silva" w:date="2022-05-04T22:21:00Z">
              <w:r w:rsidRPr="005307A3" w:rsidDel="0042658A">
                <w:rPr>
                  <w:rFonts w:ascii="Arial" w:hAnsi="Arial"/>
                  <w:sz w:val="18"/>
                </w:rPr>
                <w:delText>x</w:delText>
              </w:r>
            </w:del>
            <w:r w:rsidRPr="005307A3">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7768BB87" w14:textId="77777777" w:rsidR="007A0C57" w:rsidRPr="005307A3" w:rsidRDefault="007A0C57" w:rsidP="008E31C6">
            <w:pPr>
              <w:keepNext/>
              <w:keepLines/>
              <w:spacing w:after="0"/>
              <w:rPr>
                <w:rFonts w:ascii="Arial" w:hAnsi="Arial"/>
                <w:sz w:val="18"/>
              </w:rPr>
            </w:pPr>
            <w:r w:rsidRPr="005307A3">
              <w:rPr>
                <w:rFonts w:ascii="Arial" w:hAnsi="Arial"/>
                <w:sz w:val="18"/>
              </w:rPr>
              <w:t>SOR header with:</w:t>
            </w:r>
          </w:p>
          <w:p w14:paraId="07EF212F" w14:textId="77777777" w:rsidR="007A0C57" w:rsidRPr="005307A3" w:rsidRDefault="007A0C57" w:rsidP="007A0C57">
            <w:pPr>
              <w:keepNext/>
              <w:keepLines/>
              <w:numPr>
                <w:ilvl w:val="0"/>
                <w:numId w:val="3"/>
              </w:numPr>
              <w:spacing w:after="0"/>
              <w:ind w:left="349" w:hanging="283"/>
              <w:rPr>
                <w:rFonts w:ascii="Arial" w:hAnsi="Arial"/>
                <w:sz w:val="18"/>
              </w:rPr>
            </w:pPr>
            <w:bookmarkStart w:id="54" w:name="MCCQCTEMPBM_00000369"/>
            <w:r w:rsidRPr="005307A3">
              <w:rPr>
                <w:rFonts w:ascii="Arial" w:hAnsi="Arial"/>
                <w:sz w:val="18"/>
              </w:rPr>
              <w:t>ACK set to "acknowledgement requested"</w:t>
            </w:r>
          </w:p>
          <w:bookmarkEnd w:id="54"/>
          <w:p w14:paraId="7BD8B45B" w14:textId="77777777" w:rsidR="007A0C57" w:rsidRPr="005307A3" w:rsidRDefault="007A0C57" w:rsidP="007A0C57">
            <w:pPr>
              <w:keepNext/>
              <w:keepLines/>
              <w:numPr>
                <w:ilvl w:val="0"/>
                <w:numId w:val="3"/>
              </w:numPr>
              <w:spacing w:after="0"/>
              <w:ind w:left="349" w:hanging="283"/>
              <w:rPr>
                <w:rFonts w:ascii="Arial" w:hAnsi="Arial"/>
                <w:sz w:val="18"/>
              </w:rPr>
            </w:pPr>
            <w:r w:rsidRPr="005307A3">
              <w:rPr>
                <w:rFonts w:ascii="Arial" w:hAnsi="Arial"/>
                <w:sz w:val="18"/>
              </w:rPr>
              <w:t>List Type set to "secured packet"</w:t>
            </w:r>
          </w:p>
        </w:tc>
      </w:tr>
      <w:bookmarkEnd w:id="51"/>
      <w:tr w:rsidR="007A0C57" w:rsidRPr="005307A3" w14:paraId="0E1A88EE"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6A42323A" w14:textId="77777777" w:rsidR="007A0C57" w:rsidRPr="005307A3" w:rsidRDefault="007A0C57" w:rsidP="008E31C6">
            <w:pPr>
              <w:keepNext/>
              <w:keepLines/>
              <w:spacing w:after="0"/>
              <w:jc w:val="center"/>
              <w:rPr>
                <w:rFonts w:ascii="Arial" w:hAnsi="Arial"/>
                <w:sz w:val="18"/>
              </w:rPr>
            </w:pPr>
            <w:r w:rsidRPr="005307A3">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088DB9A2" w14:textId="77777777" w:rsidR="007A0C57" w:rsidRPr="005307A3" w:rsidRDefault="007A0C57" w:rsidP="008E31C6">
            <w:pPr>
              <w:keepNext/>
              <w:keepLines/>
              <w:tabs>
                <w:tab w:val="center" w:pos="574"/>
              </w:tab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017382B" w14:textId="350CA4A2" w:rsidR="007A0C57" w:rsidRPr="005307A3" w:rsidRDefault="007A0C57" w:rsidP="008E31C6">
            <w:pPr>
              <w:keepNext/>
              <w:keepLines/>
              <w:spacing w:after="0"/>
              <w:rPr>
                <w:rFonts w:ascii="Arial" w:hAnsi="Arial"/>
                <w:sz w:val="18"/>
              </w:rPr>
            </w:pPr>
            <w:r w:rsidRPr="005307A3">
              <w:rPr>
                <w:rFonts w:ascii="Arial" w:hAnsi="Arial"/>
                <w:sz w:val="18"/>
              </w:rPr>
              <w:t>ENVELOPE: SMS-PP DOWNLOAD 2.</w:t>
            </w:r>
            <w:ins w:id="55" w:author="Ajantha De Silva" w:date="2022-05-04T22:21:00Z">
              <w:r w:rsidR="0042658A">
                <w:rPr>
                  <w:rFonts w:ascii="Arial" w:hAnsi="Arial"/>
                  <w:sz w:val="18"/>
                </w:rPr>
                <w:t>3</w:t>
              </w:r>
            </w:ins>
            <w:del w:id="56" w:author="Ajantha De Silva" w:date="2022-05-04T22:21:00Z">
              <w:r w:rsidRPr="005307A3" w:rsidDel="0042658A">
                <w:rPr>
                  <w:rFonts w:ascii="Arial" w:hAnsi="Arial"/>
                  <w:sz w:val="18"/>
                </w:rPr>
                <w:delText>x</w:delText>
              </w:r>
            </w:del>
            <w:r w:rsidRPr="005307A3">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55D2ABED" w14:textId="77777777" w:rsidR="007A0C57" w:rsidRPr="005307A3" w:rsidRDefault="007A0C57" w:rsidP="008E31C6">
            <w:pPr>
              <w:keepNext/>
              <w:keepLines/>
              <w:spacing w:after="0"/>
              <w:rPr>
                <w:rFonts w:ascii="Arial" w:hAnsi="Arial"/>
                <w:sz w:val="18"/>
              </w:rPr>
            </w:pPr>
            <w:r w:rsidRPr="005307A3">
              <w:rPr>
                <w:rFonts w:ascii="Arial" w:hAnsi="Arial"/>
                <w:sz w:val="18"/>
              </w:rPr>
              <w:t>the ME shall pass the message transparently to the UICC using the ENVELOPE (SMS-PP DOWNLOAD) command as specified in TS 31.111 [15] clause 7.1.1.1a</w:t>
            </w:r>
          </w:p>
        </w:tc>
      </w:tr>
      <w:tr w:rsidR="007A0C57" w:rsidRPr="005307A3" w14:paraId="7AABB038" w14:textId="77777777" w:rsidTr="008E31C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B03C02B" w14:textId="77777777" w:rsidR="007A0C57" w:rsidRPr="005307A3" w:rsidRDefault="007A0C57" w:rsidP="008E31C6">
            <w:pPr>
              <w:keepNext/>
              <w:keepLines/>
              <w:spacing w:after="0"/>
              <w:jc w:val="center"/>
              <w:rPr>
                <w:rFonts w:ascii="Arial" w:hAnsi="Arial"/>
                <w:sz w:val="18"/>
              </w:rPr>
            </w:pPr>
            <w:r w:rsidRPr="005307A3">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9F003D1"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CF4CBC" w14:textId="77777777" w:rsidR="007A0C57" w:rsidRPr="005307A3" w:rsidRDefault="007A0C57" w:rsidP="008E31C6">
            <w:pPr>
              <w:keepNext/>
              <w:keepLines/>
              <w:spacing w:after="0"/>
              <w:rPr>
                <w:rFonts w:ascii="Arial" w:hAnsi="Arial"/>
                <w:sz w:val="18"/>
              </w:rPr>
            </w:pPr>
            <w:r w:rsidRPr="005307A3">
              <w:rPr>
                <w:rFonts w:ascii="Arial" w:hAnsi="Arial"/>
                <w:sz w:val="18"/>
              </w:rPr>
              <w:t>91 XX</w:t>
            </w:r>
          </w:p>
        </w:tc>
        <w:tc>
          <w:tcPr>
            <w:tcW w:w="3776" w:type="dxa"/>
            <w:tcBorders>
              <w:top w:val="single" w:sz="4" w:space="0" w:color="auto"/>
              <w:left w:val="single" w:sz="4" w:space="0" w:color="auto"/>
              <w:bottom w:val="single" w:sz="4" w:space="0" w:color="auto"/>
              <w:right w:val="single" w:sz="4" w:space="0" w:color="auto"/>
            </w:tcBorders>
          </w:tcPr>
          <w:p w14:paraId="06BF79AE" w14:textId="77777777" w:rsidR="007A0C57" w:rsidRPr="005307A3" w:rsidRDefault="007A0C57" w:rsidP="008E31C6">
            <w:pPr>
              <w:keepNext/>
              <w:keepLines/>
              <w:spacing w:after="0"/>
              <w:rPr>
                <w:rFonts w:ascii="Arial" w:hAnsi="Arial"/>
                <w:sz w:val="18"/>
              </w:rPr>
            </w:pPr>
          </w:p>
        </w:tc>
      </w:tr>
      <w:tr w:rsidR="007A0C57" w:rsidRPr="005307A3" w14:paraId="0BFC55ED"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27945466" w14:textId="77777777" w:rsidR="007A0C57" w:rsidRPr="005307A3" w:rsidRDefault="007A0C57" w:rsidP="008E31C6">
            <w:pPr>
              <w:keepNext/>
              <w:keepLines/>
              <w:spacing w:after="0"/>
              <w:jc w:val="center"/>
              <w:rPr>
                <w:rFonts w:ascii="Arial" w:hAnsi="Arial"/>
                <w:sz w:val="18"/>
              </w:rPr>
            </w:pPr>
            <w:r w:rsidRPr="005307A3">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007690DE"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FA056E2" w14:textId="77777777" w:rsidR="007A0C57" w:rsidRPr="005307A3" w:rsidRDefault="007A0C57" w:rsidP="008E31C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5320BD3" w14:textId="77777777" w:rsidR="007A0C57" w:rsidRPr="005307A3" w:rsidRDefault="007A0C57" w:rsidP="008E31C6">
            <w:pPr>
              <w:keepNext/>
              <w:keepLines/>
              <w:spacing w:after="0"/>
              <w:rPr>
                <w:rFonts w:ascii="Arial" w:hAnsi="Arial"/>
                <w:sz w:val="18"/>
              </w:rPr>
            </w:pPr>
          </w:p>
        </w:tc>
      </w:tr>
      <w:tr w:rsidR="007A0C57" w:rsidRPr="005307A3" w14:paraId="608606A4"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6A792862" w14:textId="77777777" w:rsidR="007A0C57" w:rsidRPr="005307A3" w:rsidRDefault="007A0C57" w:rsidP="008E31C6">
            <w:pPr>
              <w:keepNext/>
              <w:keepLines/>
              <w:spacing w:after="0"/>
              <w:jc w:val="center"/>
              <w:rPr>
                <w:rFonts w:ascii="Arial" w:hAnsi="Arial"/>
                <w:sz w:val="18"/>
              </w:rPr>
            </w:pPr>
            <w:r w:rsidRPr="005307A3">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50F15C9"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C3A638" w14:textId="4114A99A" w:rsidR="007A0C57" w:rsidRPr="005307A3" w:rsidRDefault="007A0C57" w:rsidP="008E31C6">
            <w:pPr>
              <w:keepNext/>
              <w:keepLines/>
              <w:spacing w:after="0"/>
              <w:rPr>
                <w:rFonts w:ascii="Arial" w:hAnsi="Arial"/>
                <w:sz w:val="18"/>
              </w:rPr>
            </w:pPr>
            <w:r w:rsidRPr="005307A3">
              <w:rPr>
                <w:rFonts w:ascii="Arial" w:hAnsi="Arial"/>
                <w:sz w:val="18"/>
              </w:rPr>
              <w:t>PROACTIVE COMMAND: REFRESH 2.</w:t>
            </w:r>
            <w:ins w:id="57" w:author="Ajantha De Silva" w:date="2022-05-04T22:21:00Z">
              <w:r w:rsidR="0042658A">
                <w:rPr>
                  <w:rFonts w:ascii="Arial" w:hAnsi="Arial"/>
                  <w:sz w:val="18"/>
                </w:rPr>
                <w:t>3</w:t>
              </w:r>
            </w:ins>
            <w:del w:id="58" w:author="Ajantha De Silva" w:date="2022-05-04T22:21:00Z">
              <w:r w:rsidRPr="005307A3" w:rsidDel="0042658A">
                <w:rPr>
                  <w:rFonts w:ascii="Arial" w:hAnsi="Arial"/>
                  <w:sz w:val="18"/>
                </w:rPr>
                <w:delText>x</w:delText>
              </w:r>
            </w:del>
            <w:r w:rsidRPr="005307A3">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62CCA941" w14:textId="77777777" w:rsidR="007A0C57" w:rsidRPr="005307A3" w:rsidRDefault="007A0C57" w:rsidP="008E31C6">
            <w:pPr>
              <w:keepNext/>
              <w:keepLines/>
              <w:spacing w:after="0"/>
              <w:rPr>
                <w:rFonts w:ascii="Arial" w:hAnsi="Arial"/>
                <w:sz w:val="18"/>
              </w:rPr>
            </w:pPr>
            <w:r w:rsidRPr="005307A3">
              <w:rPr>
                <w:rFonts w:ascii="Arial" w:hAnsi="Arial"/>
                <w:sz w:val="18"/>
              </w:rPr>
              <w:t>Note: Step 12 can occur at any time during execution of steps 9 to 11</w:t>
            </w:r>
          </w:p>
        </w:tc>
      </w:tr>
      <w:tr w:rsidR="007A0C57" w:rsidRPr="005307A3" w14:paraId="1FF767AC"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10B9AE3A" w14:textId="77777777" w:rsidR="007A0C57" w:rsidRPr="005307A3" w:rsidRDefault="007A0C57" w:rsidP="008E31C6">
            <w:pPr>
              <w:keepNext/>
              <w:keepLines/>
              <w:spacing w:after="0"/>
              <w:jc w:val="center"/>
              <w:rPr>
                <w:rFonts w:ascii="Arial" w:hAnsi="Arial"/>
                <w:sz w:val="18"/>
              </w:rPr>
            </w:pPr>
            <w:r w:rsidRPr="005307A3">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3E5DA915" w14:textId="77777777" w:rsidR="007A0C57" w:rsidRPr="005307A3" w:rsidRDefault="007A0C57" w:rsidP="008E31C6">
            <w:pPr>
              <w:keepNext/>
              <w:keepLines/>
              <w:spacing w:after="0"/>
              <w:jc w:val="center"/>
              <w:rPr>
                <w:rFonts w:ascii="Arial" w:hAnsi="Arial"/>
                <w:sz w:val="18"/>
              </w:rPr>
            </w:pPr>
            <w:r w:rsidRPr="005307A3">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2A2C6572" w14:textId="77777777" w:rsidR="007A0C57" w:rsidRPr="005307A3" w:rsidRDefault="007A0C57" w:rsidP="008E31C6">
            <w:pPr>
              <w:keepNext/>
              <w:keepLines/>
              <w:spacing w:after="0"/>
              <w:rPr>
                <w:rFonts w:ascii="Arial" w:hAnsi="Arial"/>
                <w:sz w:val="18"/>
              </w:rPr>
            </w:pPr>
            <w:r w:rsidRPr="005307A3">
              <w:rPr>
                <w:rFonts w:ascii="Arial" w:hAnsi="Arial"/>
                <w:sz w:val="18"/>
              </w:rPr>
              <w:t>Update of EF</w:t>
            </w:r>
            <w:r w:rsidRPr="005307A3">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43C7F97" w14:textId="77777777" w:rsidR="007A0C57" w:rsidRPr="005307A3" w:rsidRDefault="007A0C57" w:rsidP="008E31C6">
            <w:pPr>
              <w:keepNext/>
              <w:keepLines/>
              <w:spacing w:after="0"/>
              <w:rPr>
                <w:rFonts w:ascii="Arial" w:hAnsi="Arial"/>
                <w:sz w:val="18"/>
              </w:rPr>
            </w:pPr>
            <w:r w:rsidRPr="005307A3">
              <w:rPr>
                <w:rFonts w:ascii="Arial" w:hAnsi="Arial"/>
                <w:sz w:val="18"/>
              </w:rPr>
              <w:t>[Deletion of the entry with PLMN 254/003]</w:t>
            </w:r>
          </w:p>
        </w:tc>
      </w:tr>
      <w:tr w:rsidR="007A0C57" w:rsidRPr="005307A3" w14:paraId="46613B66"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71510494" w14:textId="77777777" w:rsidR="007A0C57" w:rsidRPr="005307A3" w:rsidRDefault="007A0C57" w:rsidP="008E31C6">
            <w:pPr>
              <w:keepNext/>
              <w:keepLines/>
              <w:spacing w:after="0"/>
              <w:jc w:val="center"/>
              <w:rPr>
                <w:rFonts w:ascii="Arial" w:hAnsi="Arial"/>
                <w:sz w:val="18"/>
              </w:rPr>
            </w:pPr>
            <w:r w:rsidRPr="005307A3">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4C298C77"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FE7DE1" w14:textId="50BB4F1D" w:rsidR="007A0C57" w:rsidRPr="005307A3" w:rsidRDefault="007A0C57" w:rsidP="008E31C6">
            <w:pPr>
              <w:keepNext/>
              <w:keepLines/>
              <w:spacing w:after="0"/>
              <w:rPr>
                <w:rFonts w:ascii="Arial" w:hAnsi="Arial"/>
                <w:sz w:val="18"/>
              </w:rPr>
            </w:pPr>
            <w:r w:rsidRPr="005307A3">
              <w:rPr>
                <w:rFonts w:ascii="Arial" w:hAnsi="Arial"/>
                <w:sz w:val="18"/>
              </w:rPr>
              <w:t>TERMINAL RESPONSE: REFRESH 2.</w:t>
            </w:r>
            <w:ins w:id="59" w:author="Ajantha De Silva" w:date="2022-05-04T22:21:00Z">
              <w:r w:rsidR="0042658A">
                <w:rPr>
                  <w:rFonts w:ascii="Arial" w:hAnsi="Arial"/>
                  <w:sz w:val="18"/>
                </w:rPr>
                <w:t>3</w:t>
              </w:r>
            </w:ins>
            <w:del w:id="60" w:author="Ajantha De Silva" w:date="2022-05-04T22:21:00Z">
              <w:r w:rsidRPr="005307A3" w:rsidDel="0042658A">
                <w:rPr>
                  <w:rFonts w:ascii="Arial" w:hAnsi="Arial"/>
                  <w:sz w:val="18"/>
                </w:rPr>
                <w:delText>x</w:delText>
              </w:r>
            </w:del>
            <w:r w:rsidRPr="005307A3">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E3019F8" w14:textId="77777777" w:rsidR="007A0C57" w:rsidRPr="005307A3" w:rsidRDefault="007A0C57" w:rsidP="008E31C6">
            <w:pPr>
              <w:keepNext/>
              <w:keepLines/>
              <w:spacing w:after="0"/>
              <w:rPr>
                <w:rFonts w:ascii="Arial" w:hAnsi="Arial"/>
                <w:sz w:val="18"/>
              </w:rPr>
            </w:pPr>
          </w:p>
        </w:tc>
      </w:tr>
      <w:tr w:rsidR="007A0C57" w:rsidRPr="005307A3" w14:paraId="13629E9A" w14:textId="77777777" w:rsidTr="008E31C6">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B309F15" w14:textId="77777777" w:rsidR="007A0C57" w:rsidRPr="005307A3" w:rsidRDefault="007A0C57" w:rsidP="008E31C6">
            <w:pPr>
              <w:keepNext/>
              <w:keepLines/>
              <w:spacing w:after="0"/>
              <w:jc w:val="center"/>
              <w:rPr>
                <w:rFonts w:ascii="Arial" w:hAnsi="Arial"/>
                <w:sz w:val="18"/>
              </w:rPr>
            </w:pPr>
            <w:r w:rsidRPr="005307A3">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3353B91A"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DF0F76F" w14:textId="77777777" w:rsidR="007A0C57" w:rsidRPr="005307A3" w:rsidRDefault="007A0C57" w:rsidP="008E31C6">
            <w:pPr>
              <w:keepNext/>
              <w:keepLines/>
              <w:spacing w:after="0"/>
              <w:rPr>
                <w:rFonts w:ascii="Arial" w:hAnsi="Arial"/>
                <w:sz w:val="18"/>
              </w:rPr>
            </w:pPr>
            <w:r w:rsidRPr="005307A3">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105120C3" w14:textId="77777777" w:rsidR="007A0C57" w:rsidRPr="005307A3" w:rsidRDefault="007A0C57" w:rsidP="008E31C6">
            <w:pPr>
              <w:keepNext/>
              <w:keepLines/>
              <w:spacing w:after="0"/>
              <w:rPr>
                <w:rFonts w:ascii="Arial" w:hAnsi="Arial"/>
                <w:sz w:val="18"/>
              </w:rPr>
            </w:pPr>
          </w:p>
        </w:tc>
      </w:tr>
      <w:tr w:rsidR="007A0C57" w:rsidRPr="005307A3" w14:paraId="06C3804B"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496B318B" w14:textId="77777777" w:rsidR="007A0C57" w:rsidRPr="005307A3" w:rsidRDefault="007A0C57" w:rsidP="008E31C6">
            <w:pPr>
              <w:keepNext/>
              <w:keepLines/>
              <w:spacing w:after="0"/>
              <w:jc w:val="center"/>
              <w:rPr>
                <w:rFonts w:ascii="Arial" w:hAnsi="Arial"/>
                <w:sz w:val="18"/>
              </w:rPr>
            </w:pPr>
            <w:r w:rsidRPr="005307A3">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305872CB" w14:textId="77777777" w:rsidR="007A0C57" w:rsidRPr="005307A3" w:rsidRDefault="007A0C57" w:rsidP="008E31C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C38B2A8" w14:textId="77777777" w:rsidR="007A0C57" w:rsidRPr="005307A3" w:rsidRDefault="007A0C57" w:rsidP="008E31C6">
            <w:pPr>
              <w:keepNext/>
              <w:keepLines/>
              <w:spacing w:after="0"/>
              <w:rPr>
                <w:rFonts w:ascii="Arial" w:hAnsi="Arial"/>
                <w:sz w:val="18"/>
              </w:rPr>
            </w:pPr>
            <w:r w:rsidRPr="005307A3">
              <w:rPr>
                <w:rFonts w:ascii="Arial" w:hAnsi="Arial"/>
                <w:sz w:val="18"/>
              </w:rPr>
              <w:t>The ME successfully registers to NG-RAN cell 2</w:t>
            </w:r>
          </w:p>
        </w:tc>
        <w:tc>
          <w:tcPr>
            <w:tcW w:w="3776" w:type="dxa"/>
            <w:tcBorders>
              <w:top w:val="single" w:sz="4" w:space="0" w:color="auto"/>
              <w:left w:val="single" w:sz="4" w:space="0" w:color="auto"/>
              <w:bottom w:val="single" w:sz="4" w:space="0" w:color="auto"/>
              <w:right w:val="single" w:sz="4" w:space="0" w:color="auto"/>
            </w:tcBorders>
          </w:tcPr>
          <w:p w14:paraId="362AB9DD" w14:textId="273C0CFF" w:rsidR="007A0C57" w:rsidRPr="005307A3" w:rsidRDefault="007A0C57" w:rsidP="008E31C6">
            <w:pPr>
              <w:keepNext/>
              <w:keepLines/>
              <w:spacing w:after="0"/>
              <w:rPr>
                <w:rFonts w:ascii="Arial" w:hAnsi="Arial"/>
                <w:sz w:val="18"/>
              </w:rPr>
            </w:pPr>
            <w:r w:rsidRPr="005307A3">
              <w:rPr>
                <w:rFonts w:ascii="Arial" w:hAnsi="Arial"/>
                <w:sz w:val="18"/>
              </w:rPr>
              <w:t>[SOR transparent container 2.</w:t>
            </w:r>
            <w:ins w:id="61" w:author="Ajantha De Silva" w:date="2022-05-04T22:22:00Z">
              <w:r w:rsidR="001172B0">
                <w:rPr>
                  <w:rFonts w:ascii="Arial" w:hAnsi="Arial"/>
                  <w:sz w:val="18"/>
                </w:rPr>
                <w:t>3</w:t>
              </w:r>
            </w:ins>
            <w:del w:id="62" w:author="Ajantha De Silva" w:date="2022-05-04T22:22:00Z">
              <w:r w:rsidRPr="005307A3" w:rsidDel="001172B0">
                <w:rPr>
                  <w:rFonts w:ascii="Arial" w:hAnsi="Arial"/>
                  <w:sz w:val="18"/>
                </w:rPr>
                <w:delText>x</w:delText>
              </w:r>
            </w:del>
            <w:r w:rsidRPr="005307A3">
              <w:rPr>
                <w:rFonts w:ascii="Arial" w:hAnsi="Arial"/>
                <w:sz w:val="18"/>
              </w:rPr>
              <w:t>.1 with Acknowledgement.]</w:t>
            </w:r>
          </w:p>
          <w:p w14:paraId="20291D2B" w14:textId="77777777" w:rsidR="007A0C57" w:rsidRPr="005307A3" w:rsidRDefault="007A0C57" w:rsidP="008E31C6">
            <w:pPr>
              <w:keepNext/>
              <w:keepLines/>
              <w:spacing w:after="0"/>
              <w:rPr>
                <w:rFonts w:ascii="Arial" w:hAnsi="Arial"/>
                <w:sz w:val="18"/>
              </w:rPr>
            </w:pPr>
          </w:p>
          <w:p w14:paraId="6450B1D7" w14:textId="77777777" w:rsidR="007A0C57" w:rsidRPr="005307A3" w:rsidRDefault="007A0C57" w:rsidP="008E31C6">
            <w:pPr>
              <w:keepNext/>
              <w:keepLines/>
              <w:spacing w:after="0"/>
              <w:rPr>
                <w:rFonts w:ascii="Arial" w:hAnsi="Arial"/>
                <w:sz w:val="18"/>
              </w:rPr>
            </w:pPr>
            <w:r w:rsidRPr="005307A3">
              <w:rPr>
                <w:rFonts w:ascii="Arial" w:hAnsi="Arial"/>
                <w:sz w:val="18"/>
              </w:rPr>
              <w:t>Note: The ME might have registered to the Cell 1 also before this step</w:t>
            </w:r>
          </w:p>
        </w:tc>
      </w:tr>
      <w:tr w:rsidR="007A0C57" w:rsidRPr="005307A3" w14:paraId="6E32E068" w14:textId="77777777" w:rsidTr="008E31C6">
        <w:trPr>
          <w:jc w:val="center"/>
        </w:trPr>
        <w:tc>
          <w:tcPr>
            <w:tcW w:w="737" w:type="dxa"/>
            <w:tcBorders>
              <w:top w:val="single" w:sz="4" w:space="0" w:color="auto"/>
              <w:left w:val="single" w:sz="4" w:space="0" w:color="auto"/>
              <w:bottom w:val="single" w:sz="4" w:space="0" w:color="auto"/>
              <w:right w:val="single" w:sz="4" w:space="0" w:color="auto"/>
            </w:tcBorders>
            <w:hideMark/>
          </w:tcPr>
          <w:p w14:paraId="151D620A" w14:textId="77777777" w:rsidR="007A0C57" w:rsidRPr="005307A3" w:rsidRDefault="007A0C57" w:rsidP="008E31C6">
            <w:pPr>
              <w:keepNext/>
              <w:keepLines/>
              <w:spacing w:after="0"/>
              <w:jc w:val="center"/>
              <w:rPr>
                <w:rFonts w:ascii="Arial" w:hAnsi="Arial"/>
                <w:sz w:val="18"/>
              </w:rPr>
            </w:pPr>
            <w:r w:rsidRPr="005307A3">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2346D43B" w14:textId="77777777" w:rsidR="007A0C57" w:rsidRPr="005307A3" w:rsidRDefault="007A0C57" w:rsidP="008E31C6">
            <w:pPr>
              <w:keepNext/>
              <w:keepLines/>
              <w:spacing w:after="0"/>
              <w:jc w:val="center"/>
              <w:rPr>
                <w:rFonts w:ascii="Arial" w:hAnsi="Arial"/>
                <w:sz w:val="18"/>
              </w:rPr>
            </w:pPr>
            <w:r w:rsidRPr="005307A3">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6F48908E" w14:textId="3CD6E107" w:rsidR="007A0C57" w:rsidRPr="005307A3" w:rsidRDefault="007A0C57" w:rsidP="008E31C6">
            <w:pPr>
              <w:keepNext/>
              <w:keepLines/>
              <w:spacing w:after="0"/>
              <w:rPr>
                <w:rFonts w:ascii="Arial" w:hAnsi="Arial"/>
                <w:sz w:val="18"/>
              </w:rPr>
            </w:pPr>
            <w:r w:rsidRPr="005307A3">
              <w:rPr>
                <w:rFonts w:ascii="Arial" w:hAnsi="Arial"/>
                <w:sz w:val="18"/>
              </w:rPr>
              <w:t>ENVELOPE: EVENT DOWNLOAD - Location Status 2.</w:t>
            </w:r>
            <w:ins w:id="63" w:author="Ajantha De Silva" w:date="2022-05-04T22:21:00Z">
              <w:r w:rsidR="0042658A">
                <w:rPr>
                  <w:rFonts w:ascii="Arial" w:hAnsi="Arial"/>
                  <w:sz w:val="18"/>
                </w:rPr>
                <w:t>3</w:t>
              </w:r>
            </w:ins>
            <w:del w:id="64" w:author="Ajantha De Silva" w:date="2022-05-04T22:21:00Z">
              <w:r w:rsidRPr="005307A3" w:rsidDel="0042658A">
                <w:rPr>
                  <w:rFonts w:ascii="Arial" w:hAnsi="Arial"/>
                  <w:sz w:val="18"/>
                </w:rPr>
                <w:delText>x</w:delText>
              </w:r>
            </w:del>
            <w:r w:rsidRPr="005307A3">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14:paraId="4DDE8F78" w14:textId="77777777" w:rsidR="007A0C57" w:rsidRPr="005307A3" w:rsidRDefault="007A0C57" w:rsidP="008E31C6">
            <w:pPr>
              <w:keepNext/>
              <w:keepLines/>
              <w:spacing w:after="0"/>
              <w:rPr>
                <w:rFonts w:ascii="Arial" w:hAnsi="Arial"/>
                <w:sz w:val="18"/>
              </w:rPr>
            </w:pPr>
            <w:r w:rsidRPr="005307A3">
              <w:rPr>
                <w:rFonts w:ascii="Arial" w:hAnsi="Arial"/>
                <w:sz w:val="18"/>
              </w:rPr>
              <w:t>PLMN MCC/MNC 254/003, Normal service</w:t>
            </w:r>
          </w:p>
        </w:tc>
      </w:tr>
    </w:tbl>
    <w:bookmarkEnd w:id="42"/>
    <w:p w14:paraId="1CFBF830" w14:textId="707EB0EA" w:rsidR="001E356B" w:rsidRDefault="00BE5F71" w:rsidP="00F90CAD">
      <w:pPr>
        <w:rPr>
          <w:lang w:val="en-US" w:eastAsia="fr-FR"/>
        </w:rPr>
      </w:pPr>
      <w:r>
        <w:rPr>
          <w:lang w:val="en-US" w:eastAsia="fr-FR"/>
        </w:rPr>
        <w:t>….</w:t>
      </w:r>
    </w:p>
    <w:p w14:paraId="52B45B8A" w14:textId="77777777" w:rsidR="00E46357" w:rsidRPr="005307A3" w:rsidRDefault="00E46357" w:rsidP="00E46357">
      <w:pPr>
        <w:pStyle w:val="Heading4"/>
      </w:pPr>
      <w:bookmarkStart w:id="65" w:name="_Toc99638046"/>
      <w:r w:rsidRPr="005307A3">
        <w:t>27.22.14.3</w:t>
      </w:r>
      <w:r w:rsidRPr="005307A3">
        <w:tab/>
        <w:t xml:space="preserve">Steering of Roaming via REGISTRATION ACCEPT </w:t>
      </w:r>
      <w:r w:rsidRPr="005307A3">
        <w:rPr>
          <w:noProof/>
        </w:rPr>
        <w:t>message</w:t>
      </w:r>
      <w:bookmarkEnd w:id="65"/>
    </w:p>
    <w:p w14:paraId="4755FC90" w14:textId="30809915" w:rsidR="00BE5F71" w:rsidRDefault="00E46357" w:rsidP="00F90CAD">
      <w:pPr>
        <w:rPr>
          <w:lang w:val="en-US" w:eastAsia="fr-FR"/>
        </w:rPr>
      </w:pPr>
      <w:r>
        <w:rPr>
          <w:lang w:val="en-US" w:eastAsia="fr-FR"/>
        </w:rPr>
        <w:t>….</w:t>
      </w:r>
    </w:p>
    <w:p w14:paraId="67FAFF0F" w14:textId="04B3A4E3" w:rsidR="00FA276B" w:rsidRDefault="00FA276B" w:rsidP="00FA276B">
      <w:pPr>
        <w:pStyle w:val="H6"/>
      </w:pPr>
      <w:r w:rsidRPr="005307A3">
        <w:t>27.22.14.3.4.2</w:t>
      </w:r>
      <w:r w:rsidRPr="005307A3">
        <w:tab/>
        <w:t>Procedure</w:t>
      </w:r>
    </w:p>
    <w:p w14:paraId="187A3264" w14:textId="77777777" w:rsidR="00FA276B" w:rsidRDefault="00FA276B" w:rsidP="00FA276B">
      <w:pPr>
        <w:spacing w:after="0"/>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7AC952CB" w14:textId="77777777" w:rsidR="00FA276B" w:rsidRPr="00FA276B" w:rsidRDefault="00FA276B" w:rsidP="00FA276B"/>
    <w:p w14:paraId="2317DBFC" w14:textId="77777777" w:rsidR="00FA276B" w:rsidRPr="005307A3" w:rsidRDefault="00FA276B" w:rsidP="00FA276B">
      <w:pPr>
        <w:pStyle w:val="TH"/>
      </w:pPr>
      <w:r w:rsidRPr="005307A3">
        <w:t xml:space="preserve">Expected Sequence 3.1 (SMS-PP Data Download after Steering of Roaming via REGISTRATION ACCEPT </w:t>
      </w:r>
      <w:r w:rsidRPr="005307A3">
        <w:rPr>
          <w:noProof/>
        </w:rPr>
        <w:t>message with REFRESH command [</w:t>
      </w:r>
      <w:r w:rsidRPr="005307A3">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FA276B" w:rsidRPr="005307A3" w14:paraId="2DE02AF0" w14:textId="77777777" w:rsidTr="001744C2">
        <w:trPr>
          <w:jc w:val="center"/>
        </w:trPr>
        <w:tc>
          <w:tcPr>
            <w:tcW w:w="737" w:type="dxa"/>
            <w:tcBorders>
              <w:top w:val="single" w:sz="4" w:space="0" w:color="auto"/>
              <w:left w:val="single" w:sz="6" w:space="0" w:color="auto"/>
              <w:bottom w:val="single" w:sz="4" w:space="0" w:color="auto"/>
              <w:right w:val="single" w:sz="6" w:space="0" w:color="auto"/>
            </w:tcBorders>
            <w:hideMark/>
          </w:tcPr>
          <w:p w14:paraId="655F1DD9" w14:textId="77777777" w:rsidR="00FA276B" w:rsidRPr="005307A3" w:rsidRDefault="00FA276B" w:rsidP="008E31C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D08FCBB" w14:textId="77777777" w:rsidR="00FA276B" w:rsidRPr="005307A3" w:rsidRDefault="00FA276B" w:rsidP="008E31C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2CD43ED1" w14:textId="77777777" w:rsidR="00FA276B" w:rsidRPr="005307A3" w:rsidRDefault="00FA276B" w:rsidP="008E31C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657AAA32" w14:textId="77777777" w:rsidR="00FA276B" w:rsidRPr="005307A3" w:rsidRDefault="00FA276B" w:rsidP="008E31C6">
            <w:pPr>
              <w:pStyle w:val="TAH"/>
            </w:pPr>
            <w:r w:rsidRPr="005307A3">
              <w:t>Comments</w:t>
            </w:r>
          </w:p>
        </w:tc>
      </w:tr>
      <w:tr w:rsidR="00FA276B" w:rsidRPr="005307A3" w14:paraId="40E1D4C9"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0BDC0CD0" w14:textId="77777777" w:rsidR="00FA276B" w:rsidRPr="005307A3" w:rsidRDefault="00FA276B" w:rsidP="008E31C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3E42FF4" w14:textId="77777777" w:rsidR="00FA276B" w:rsidRPr="005307A3" w:rsidRDefault="00FA276B" w:rsidP="008E31C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105372" w14:textId="77777777" w:rsidR="00FA276B" w:rsidRPr="005307A3" w:rsidRDefault="00FA276B" w:rsidP="008E31C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15E11E8" w14:textId="77777777" w:rsidR="00FA276B" w:rsidRPr="005307A3" w:rsidRDefault="00FA276B" w:rsidP="008E31C6">
            <w:pPr>
              <w:pStyle w:val="TAL"/>
            </w:pPr>
            <w:r w:rsidRPr="005307A3">
              <w:t>ME will perform Profile Download and USIM initialisation</w:t>
            </w:r>
          </w:p>
        </w:tc>
      </w:tr>
      <w:tr w:rsidR="00FA276B" w:rsidRPr="005307A3" w14:paraId="29297BA3"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32AD0540" w14:textId="77777777" w:rsidR="00FA276B" w:rsidRPr="005307A3" w:rsidRDefault="00FA276B" w:rsidP="008E31C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32AF471C" w14:textId="77777777" w:rsidR="00FA276B" w:rsidRPr="005307A3" w:rsidRDefault="00FA276B" w:rsidP="008E31C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47D55E" w14:textId="77777777" w:rsidR="00FA276B" w:rsidRPr="005307A3" w:rsidRDefault="00FA276B" w:rsidP="008E31C6">
            <w:pPr>
              <w:pStyle w:val="TAL"/>
            </w:pPr>
            <w:r w:rsidRPr="005307A3">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23D1229C" w14:textId="77777777" w:rsidR="00FA276B" w:rsidRPr="005307A3" w:rsidRDefault="00FA276B" w:rsidP="008E31C6">
            <w:pPr>
              <w:pStyle w:val="TAL"/>
            </w:pPr>
          </w:p>
        </w:tc>
      </w:tr>
      <w:tr w:rsidR="00FA276B" w:rsidRPr="005307A3" w14:paraId="6C061348"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3778E233" w14:textId="77777777" w:rsidR="00FA276B" w:rsidRPr="005307A3" w:rsidRDefault="00FA276B" w:rsidP="008E31C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8A8B08" w14:textId="77777777" w:rsidR="00FA276B" w:rsidRPr="005307A3" w:rsidRDefault="00FA276B" w:rsidP="008E31C6">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50476D7" w14:textId="77777777" w:rsidR="00FA276B" w:rsidRPr="005307A3" w:rsidRDefault="00FA276B" w:rsidP="008E31C6">
            <w:pPr>
              <w:pStyle w:val="TAL"/>
            </w:pPr>
            <w:r w:rsidRPr="005307A3">
              <w:t>ME is successfully registered to NG-RAN</w:t>
            </w:r>
          </w:p>
          <w:p w14:paraId="774FF423" w14:textId="77777777" w:rsidR="00FA276B" w:rsidRPr="005307A3" w:rsidRDefault="00FA276B" w:rsidP="008E31C6">
            <w:pPr>
              <w:pStyle w:val="TAL"/>
            </w:pPr>
            <w:r w:rsidRPr="005307A3">
              <w:t xml:space="preserve">NG-SS sends REGISTRATION ACCEPT message 3.1.1 with </w:t>
            </w:r>
          </w:p>
          <w:p w14:paraId="5155E158" w14:textId="77777777" w:rsidR="00FA276B" w:rsidRPr="005307A3" w:rsidRDefault="00FA276B" w:rsidP="008E31C6">
            <w:pPr>
              <w:pStyle w:val="TAL"/>
            </w:pPr>
            <w:r w:rsidRPr="005307A3">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66B2C5E8" w14:textId="77777777" w:rsidR="00FA276B" w:rsidRPr="005307A3" w:rsidRDefault="00FA276B" w:rsidP="008E31C6">
            <w:pPr>
              <w:pStyle w:val="TAL"/>
            </w:pPr>
            <w:r w:rsidRPr="005307A3">
              <w:t>SOR header with:</w:t>
            </w:r>
          </w:p>
          <w:p w14:paraId="735F466C" w14:textId="77777777" w:rsidR="00FA276B" w:rsidRPr="005307A3" w:rsidRDefault="00FA276B" w:rsidP="008E31C6">
            <w:pPr>
              <w:pStyle w:val="TAL"/>
            </w:pPr>
            <w:r w:rsidRPr="005307A3">
              <w:t>ACK set to "acknowledgement not requested"</w:t>
            </w:r>
          </w:p>
          <w:p w14:paraId="291D81B7" w14:textId="77777777" w:rsidR="00FA276B" w:rsidRPr="005307A3" w:rsidRDefault="00FA276B" w:rsidP="008E31C6">
            <w:pPr>
              <w:pStyle w:val="TAL"/>
            </w:pPr>
            <w:r w:rsidRPr="005307A3">
              <w:t>List Type set to "secured packet"</w:t>
            </w:r>
          </w:p>
        </w:tc>
      </w:tr>
      <w:tr w:rsidR="00FA276B" w:rsidRPr="005307A3" w14:paraId="2F40B1C2"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401EAE23" w14:textId="77777777" w:rsidR="00FA276B" w:rsidRPr="005307A3" w:rsidRDefault="00FA276B" w:rsidP="008E31C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740B4DA7" w14:textId="77777777" w:rsidR="00FA276B" w:rsidRPr="005307A3" w:rsidRDefault="00FA276B"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AEF0CF" w14:textId="77777777" w:rsidR="00FA276B" w:rsidRPr="005307A3" w:rsidRDefault="00FA276B" w:rsidP="008E31C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025919D5" w14:textId="77777777" w:rsidR="00FA276B" w:rsidRPr="005307A3" w:rsidRDefault="00FA276B" w:rsidP="008E31C6">
            <w:pPr>
              <w:pStyle w:val="TAL"/>
            </w:pPr>
            <w:r w:rsidRPr="005307A3">
              <w:t>the ME shall pass the message transparently to the UICC using the ENVELOPE (SMS-PP DOWNLOAD) command as specified in TS 31.111 [15] clause 7.1.1.1a</w:t>
            </w:r>
          </w:p>
        </w:tc>
      </w:tr>
      <w:tr w:rsidR="00FA276B" w:rsidRPr="005307A3" w14:paraId="038627C6" w14:textId="77777777" w:rsidTr="001744C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FF02DDA" w14:textId="77777777" w:rsidR="00FA276B" w:rsidRPr="005307A3" w:rsidRDefault="00FA276B" w:rsidP="008E31C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C1BF4E4" w14:textId="77777777" w:rsidR="00FA276B" w:rsidRPr="005307A3" w:rsidRDefault="00FA276B"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78E897E" w14:textId="77777777" w:rsidR="00FA276B" w:rsidRPr="005307A3" w:rsidRDefault="00FA276B" w:rsidP="008E31C6">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323DAF98" w14:textId="77777777" w:rsidR="00FA276B" w:rsidRPr="005307A3" w:rsidRDefault="00FA276B" w:rsidP="008E31C6">
            <w:pPr>
              <w:pStyle w:val="TAL"/>
            </w:pPr>
          </w:p>
        </w:tc>
      </w:tr>
      <w:tr w:rsidR="00FA276B" w:rsidRPr="005307A3" w14:paraId="7E844E3B"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4CB08A54" w14:textId="77777777" w:rsidR="00FA276B" w:rsidRPr="005307A3" w:rsidRDefault="00FA276B" w:rsidP="008E31C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2BB7A995" w14:textId="77777777" w:rsidR="00FA276B" w:rsidRPr="005307A3" w:rsidRDefault="00FA276B"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F196A4" w14:textId="77777777" w:rsidR="00FA276B" w:rsidRPr="005307A3" w:rsidRDefault="00FA276B" w:rsidP="008E31C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22CDF6E" w14:textId="77777777" w:rsidR="00FA276B" w:rsidRPr="005307A3" w:rsidRDefault="00FA276B" w:rsidP="008E31C6">
            <w:pPr>
              <w:pStyle w:val="TAL"/>
            </w:pPr>
          </w:p>
        </w:tc>
      </w:tr>
      <w:tr w:rsidR="00FA276B" w:rsidRPr="005307A3" w14:paraId="3A682D2F"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34BA3461" w14:textId="77777777" w:rsidR="00FA276B" w:rsidRPr="005307A3" w:rsidRDefault="00FA276B" w:rsidP="008E31C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66784C52" w14:textId="77777777" w:rsidR="00FA276B" w:rsidRPr="005307A3" w:rsidRDefault="00FA276B" w:rsidP="008E31C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14D2E3" w14:textId="77777777" w:rsidR="00FA276B" w:rsidRPr="005307A3" w:rsidRDefault="00FA276B" w:rsidP="008E31C6">
            <w:pPr>
              <w:pStyle w:val="TAL"/>
            </w:pPr>
            <w:r w:rsidRPr="005307A3">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29EB13ED" w14:textId="77777777" w:rsidR="00FA276B" w:rsidRPr="005307A3" w:rsidRDefault="00FA276B" w:rsidP="008E31C6">
            <w:pPr>
              <w:pStyle w:val="TAL"/>
            </w:pPr>
          </w:p>
        </w:tc>
      </w:tr>
      <w:tr w:rsidR="00FA276B" w:rsidRPr="005307A3" w14:paraId="27032E01"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499A45DB" w14:textId="77777777" w:rsidR="00FA276B" w:rsidRPr="005307A3" w:rsidRDefault="00FA276B" w:rsidP="008E31C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3E76BDF9" w14:textId="77777777" w:rsidR="00FA276B" w:rsidRPr="005307A3" w:rsidRDefault="00FA276B"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C62C402" w14:textId="77777777" w:rsidR="00FA276B" w:rsidRPr="005307A3" w:rsidRDefault="00FA276B" w:rsidP="008E31C6">
            <w:pPr>
              <w:pStyle w:val="TAL"/>
            </w:pPr>
            <w:r w:rsidRPr="005307A3">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240676AA" w14:textId="77777777" w:rsidR="00FA276B" w:rsidRPr="005307A3" w:rsidRDefault="00FA276B" w:rsidP="008E31C6">
            <w:pPr>
              <w:pStyle w:val="TAL"/>
            </w:pPr>
          </w:p>
        </w:tc>
      </w:tr>
      <w:tr w:rsidR="00FA276B" w:rsidRPr="005307A3" w14:paraId="4F8EB024"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40089276" w14:textId="77777777" w:rsidR="00FA276B" w:rsidRPr="005307A3" w:rsidRDefault="00FA276B" w:rsidP="008E31C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23E79841" w14:textId="77777777" w:rsidR="00FA276B" w:rsidRPr="005307A3" w:rsidRDefault="00FA276B"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6C8B1DC" w14:textId="77777777" w:rsidR="00FA276B" w:rsidRPr="005307A3" w:rsidRDefault="00FA276B" w:rsidP="008E31C6">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C5BF9E5" w14:textId="77777777" w:rsidR="00FA276B" w:rsidRPr="005307A3" w:rsidRDefault="00FA276B" w:rsidP="008E31C6">
            <w:pPr>
              <w:pStyle w:val="TAL"/>
            </w:pPr>
          </w:p>
        </w:tc>
      </w:tr>
      <w:tr w:rsidR="00FA276B" w:rsidRPr="005307A3" w14:paraId="5D3E2D4B"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300828C6" w14:textId="77777777" w:rsidR="00FA276B" w:rsidRPr="005307A3" w:rsidRDefault="00FA276B" w:rsidP="008E31C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441109A6" w14:textId="77777777" w:rsidR="00FA276B" w:rsidRPr="005307A3" w:rsidRDefault="00FA276B" w:rsidP="008E31C6">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5CABF75A" w14:textId="77777777" w:rsidR="00FA276B" w:rsidRPr="005307A3" w:rsidRDefault="00FA276B" w:rsidP="008E31C6">
            <w:pPr>
              <w:pStyle w:val="TAL"/>
            </w:pPr>
            <w:r w:rsidRPr="005307A3">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4981080A" w14:textId="77777777" w:rsidR="00FA276B" w:rsidRDefault="00FA276B" w:rsidP="008E31C6">
            <w:pPr>
              <w:pStyle w:val="TAL"/>
              <w:rPr>
                <w:ins w:id="66" w:author="Ajantha De Silva" w:date="2022-05-04T22:40:00Z"/>
              </w:rPr>
            </w:pPr>
            <w:r w:rsidRPr="005307A3">
              <w:t>As specified in TS 23.122 [29] clause 4.4.6</w:t>
            </w:r>
          </w:p>
          <w:p w14:paraId="4C3D0D90" w14:textId="72884AA9" w:rsidR="001744C2" w:rsidRPr="005307A3" w:rsidRDefault="001744C2" w:rsidP="008E31C6">
            <w:pPr>
              <w:pStyle w:val="TAL"/>
            </w:pPr>
            <w:ins w:id="67" w:author="Ajantha De Silva" w:date="2022-05-04T22:40:00Z">
              <w:r>
                <w:t xml:space="preserve">Note: This test step is not verified. </w:t>
              </w:r>
            </w:ins>
          </w:p>
        </w:tc>
      </w:tr>
    </w:tbl>
    <w:p w14:paraId="507D7931" w14:textId="77777777" w:rsidR="00E46357" w:rsidRDefault="00E46357" w:rsidP="00F90CAD">
      <w:pPr>
        <w:rPr>
          <w:lang w:val="en-US" w:eastAsia="fr-FR"/>
        </w:rPr>
      </w:pPr>
    </w:p>
    <w:p w14:paraId="114AA11F" w14:textId="77777777" w:rsidR="00BE5F71" w:rsidRDefault="00BE5F71" w:rsidP="00BE5F71">
      <w:pPr>
        <w:spacing w:after="0"/>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198F6E21" w14:textId="77777777" w:rsidR="001744C2" w:rsidRPr="005307A3" w:rsidRDefault="001744C2" w:rsidP="001744C2">
      <w:pPr>
        <w:pStyle w:val="TH"/>
      </w:pPr>
      <w:r w:rsidRPr="005307A3">
        <w:t xml:space="preserve">Expected Sequence 3.2 (SMS-PP Data Download in several ENVELOPE commands after Steering of Roaming via REGISTRATION ACCEPT long </w:t>
      </w:r>
      <w:r w:rsidRPr="005307A3">
        <w:rPr>
          <w:noProof/>
        </w:rPr>
        <w:t>message with REFRESH command [</w:t>
      </w:r>
      <w:r w:rsidRPr="005307A3">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744C2" w:rsidRPr="005307A3" w14:paraId="1AC39148" w14:textId="77777777" w:rsidTr="001744C2">
        <w:trPr>
          <w:jc w:val="center"/>
        </w:trPr>
        <w:tc>
          <w:tcPr>
            <w:tcW w:w="737" w:type="dxa"/>
            <w:tcBorders>
              <w:top w:val="single" w:sz="4" w:space="0" w:color="auto"/>
              <w:left w:val="single" w:sz="6" w:space="0" w:color="auto"/>
              <w:bottom w:val="single" w:sz="4" w:space="0" w:color="auto"/>
              <w:right w:val="single" w:sz="6" w:space="0" w:color="auto"/>
            </w:tcBorders>
            <w:hideMark/>
          </w:tcPr>
          <w:p w14:paraId="2E80B9B3" w14:textId="77777777" w:rsidR="001744C2" w:rsidRPr="005307A3" w:rsidRDefault="001744C2" w:rsidP="008E31C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B60D1B9" w14:textId="77777777" w:rsidR="001744C2" w:rsidRPr="005307A3" w:rsidRDefault="001744C2" w:rsidP="008E31C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C5A5F30" w14:textId="77777777" w:rsidR="001744C2" w:rsidRPr="005307A3" w:rsidRDefault="001744C2" w:rsidP="008E31C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6202A6BD" w14:textId="77777777" w:rsidR="001744C2" w:rsidRPr="005307A3" w:rsidRDefault="001744C2" w:rsidP="008E31C6">
            <w:pPr>
              <w:pStyle w:val="TAH"/>
            </w:pPr>
            <w:r w:rsidRPr="005307A3">
              <w:t>Comments</w:t>
            </w:r>
          </w:p>
        </w:tc>
      </w:tr>
      <w:tr w:rsidR="001744C2" w:rsidRPr="005307A3" w14:paraId="6EB9D123"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5BA92ADB" w14:textId="77777777" w:rsidR="001744C2" w:rsidRPr="005307A3" w:rsidRDefault="001744C2" w:rsidP="008E31C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03DDFA24" w14:textId="77777777" w:rsidR="001744C2" w:rsidRPr="005307A3" w:rsidRDefault="001744C2" w:rsidP="008E31C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5D1DDBD" w14:textId="77777777" w:rsidR="001744C2" w:rsidRPr="005307A3" w:rsidRDefault="001744C2" w:rsidP="008E31C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F349160" w14:textId="77777777" w:rsidR="001744C2" w:rsidRPr="005307A3" w:rsidRDefault="001744C2" w:rsidP="008E31C6">
            <w:pPr>
              <w:pStyle w:val="TAL"/>
            </w:pPr>
            <w:r w:rsidRPr="005307A3">
              <w:t>ME will perform Profile Download and USIM initialisation</w:t>
            </w:r>
          </w:p>
        </w:tc>
      </w:tr>
      <w:tr w:rsidR="001744C2" w:rsidRPr="005307A3" w14:paraId="7C109E83"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69990D92" w14:textId="77777777" w:rsidR="001744C2" w:rsidRPr="005307A3" w:rsidRDefault="001744C2" w:rsidP="008E31C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2FAA7C92" w14:textId="77777777" w:rsidR="001744C2" w:rsidRPr="005307A3" w:rsidRDefault="001744C2" w:rsidP="008E31C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A79C169" w14:textId="77777777" w:rsidR="001744C2" w:rsidRPr="005307A3" w:rsidRDefault="001744C2" w:rsidP="008E31C6">
            <w:pPr>
              <w:pStyle w:val="TAL"/>
            </w:pPr>
            <w:r w:rsidRPr="005307A3">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6BFDA0D9" w14:textId="77777777" w:rsidR="001744C2" w:rsidRPr="005307A3" w:rsidRDefault="001744C2" w:rsidP="008E31C6">
            <w:pPr>
              <w:pStyle w:val="TAL"/>
            </w:pPr>
          </w:p>
        </w:tc>
      </w:tr>
      <w:tr w:rsidR="001744C2" w:rsidRPr="005307A3" w14:paraId="1AED0093"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249E0732" w14:textId="77777777" w:rsidR="001744C2" w:rsidRPr="005307A3" w:rsidRDefault="001744C2" w:rsidP="008E31C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5D86C987" w14:textId="77777777" w:rsidR="001744C2" w:rsidRPr="005307A3" w:rsidRDefault="001744C2" w:rsidP="008E31C6">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6EE1B02" w14:textId="77777777" w:rsidR="001744C2" w:rsidRPr="005307A3" w:rsidRDefault="001744C2" w:rsidP="008E31C6">
            <w:pPr>
              <w:pStyle w:val="TAL"/>
            </w:pPr>
            <w:r w:rsidRPr="005307A3">
              <w:t>ME is successfully registered to NG-RAN</w:t>
            </w:r>
          </w:p>
          <w:p w14:paraId="478EE2D5" w14:textId="77777777" w:rsidR="001744C2" w:rsidRPr="005307A3" w:rsidRDefault="001744C2" w:rsidP="008E31C6">
            <w:pPr>
              <w:pStyle w:val="TAL"/>
            </w:pPr>
            <w:r w:rsidRPr="005307A3">
              <w:t xml:space="preserve">NG-SS sends REGISTRATION ACCEPT long message 3.2.1 with </w:t>
            </w:r>
          </w:p>
          <w:p w14:paraId="4FA0EDAE" w14:textId="77777777" w:rsidR="001744C2" w:rsidRPr="005307A3" w:rsidRDefault="001744C2" w:rsidP="008E31C6">
            <w:pPr>
              <w:pStyle w:val="TAL"/>
            </w:pPr>
            <w:r w:rsidRPr="005307A3">
              <w:t>acknowledgement not requested</w:t>
            </w:r>
          </w:p>
          <w:p w14:paraId="6BCB000E" w14:textId="77777777" w:rsidR="001744C2" w:rsidRPr="005307A3" w:rsidRDefault="001744C2" w:rsidP="008E31C6">
            <w:pPr>
              <w:pStyle w:val="TAL"/>
            </w:pPr>
            <w:r w:rsidRPr="005307A3">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5CDFCBD" w14:textId="77777777" w:rsidR="001744C2" w:rsidRPr="005307A3" w:rsidRDefault="001744C2" w:rsidP="008E31C6">
            <w:pPr>
              <w:pStyle w:val="TAL"/>
            </w:pPr>
            <w:r w:rsidRPr="005307A3">
              <w:t>SOR header with:</w:t>
            </w:r>
          </w:p>
          <w:p w14:paraId="2A65CEFB" w14:textId="77777777" w:rsidR="001744C2" w:rsidRPr="005307A3" w:rsidRDefault="001744C2" w:rsidP="008E31C6">
            <w:pPr>
              <w:pStyle w:val="TAL"/>
            </w:pPr>
            <w:r w:rsidRPr="005307A3">
              <w:t>ACK set to "acknowledgement not requested"</w:t>
            </w:r>
          </w:p>
          <w:p w14:paraId="1EC23160" w14:textId="77777777" w:rsidR="001744C2" w:rsidRPr="005307A3" w:rsidRDefault="001744C2" w:rsidP="008E31C6">
            <w:pPr>
              <w:pStyle w:val="TAL"/>
            </w:pPr>
            <w:r w:rsidRPr="005307A3">
              <w:t>List Type set to "secured packet"</w:t>
            </w:r>
          </w:p>
        </w:tc>
      </w:tr>
      <w:tr w:rsidR="001744C2" w:rsidRPr="005307A3" w14:paraId="5C44B2EC"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113BD2EF" w14:textId="77777777" w:rsidR="001744C2" w:rsidRPr="005307A3" w:rsidRDefault="001744C2" w:rsidP="008E31C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F17D1E6" w14:textId="77777777" w:rsidR="001744C2" w:rsidRPr="005307A3" w:rsidRDefault="001744C2"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FDC2B71" w14:textId="77777777" w:rsidR="001744C2" w:rsidRPr="005307A3" w:rsidRDefault="001744C2" w:rsidP="008E31C6">
            <w:pPr>
              <w:pStyle w:val="TAL"/>
            </w:pPr>
            <w:r w:rsidRPr="005307A3">
              <w:t>ENVELOPE: SMS-PP DOWNLOAD 3.2.1</w:t>
            </w:r>
          </w:p>
        </w:tc>
        <w:tc>
          <w:tcPr>
            <w:tcW w:w="3776" w:type="dxa"/>
            <w:tcBorders>
              <w:top w:val="single" w:sz="4" w:space="0" w:color="auto"/>
              <w:left w:val="single" w:sz="4" w:space="0" w:color="auto"/>
              <w:bottom w:val="single" w:sz="4" w:space="0" w:color="auto"/>
              <w:right w:val="single" w:sz="4" w:space="0" w:color="auto"/>
            </w:tcBorders>
          </w:tcPr>
          <w:p w14:paraId="0C7B3B16" w14:textId="77777777" w:rsidR="001744C2" w:rsidRPr="005307A3" w:rsidRDefault="001744C2" w:rsidP="008E31C6">
            <w:pPr>
              <w:pStyle w:val="TAL"/>
            </w:pPr>
            <w:r w:rsidRPr="005307A3">
              <w:t>the ME shall pass the message transparently to the UICC using the ENVELOPE (SMS-PP DOWNLOAD) command as specified in TS 31.111 [15] clause 7.1.1.1a</w:t>
            </w:r>
          </w:p>
          <w:p w14:paraId="6E9674D6" w14:textId="77777777" w:rsidR="001744C2" w:rsidRPr="005307A3" w:rsidRDefault="001744C2" w:rsidP="008E31C6">
            <w:pPr>
              <w:pStyle w:val="TAL"/>
            </w:pPr>
          </w:p>
          <w:p w14:paraId="1D0D1846" w14:textId="77777777" w:rsidR="001744C2" w:rsidRPr="005307A3" w:rsidRDefault="001744C2" w:rsidP="008E31C6">
            <w:pPr>
              <w:pStyle w:val="TAL"/>
            </w:pPr>
            <w:r w:rsidRPr="005307A3">
              <w:t>Note: Message is too long for one ENVELOPE command then it is cut in several ENVELOPE commands.</w:t>
            </w:r>
          </w:p>
          <w:p w14:paraId="1A6909E0" w14:textId="77777777" w:rsidR="001744C2" w:rsidRPr="005307A3" w:rsidRDefault="001744C2" w:rsidP="008E31C6">
            <w:pPr>
              <w:pStyle w:val="TAL"/>
            </w:pPr>
          </w:p>
          <w:p w14:paraId="4AACA50D" w14:textId="77777777" w:rsidR="001744C2" w:rsidRPr="005307A3" w:rsidRDefault="001744C2" w:rsidP="008E31C6">
            <w:pPr>
              <w:pStyle w:val="TAL"/>
            </w:pPr>
            <w:r w:rsidRPr="005307A3">
              <w:t>1</w:t>
            </w:r>
            <w:r w:rsidRPr="005307A3">
              <w:rPr>
                <w:vertAlign w:val="superscript"/>
              </w:rPr>
              <w:t>st</w:t>
            </w:r>
            <w:r w:rsidRPr="005307A3">
              <w:t xml:space="preserve"> part of message</w:t>
            </w:r>
          </w:p>
        </w:tc>
      </w:tr>
      <w:tr w:rsidR="001744C2" w:rsidRPr="005307A3" w14:paraId="035C169C" w14:textId="77777777" w:rsidTr="001744C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90E159" w14:textId="77777777" w:rsidR="001744C2" w:rsidRPr="005307A3" w:rsidRDefault="001744C2" w:rsidP="008E31C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B21F677" w14:textId="77777777" w:rsidR="001744C2" w:rsidRPr="005307A3" w:rsidRDefault="001744C2"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F8F2A0" w14:textId="77777777" w:rsidR="001744C2" w:rsidRPr="005307A3" w:rsidRDefault="001744C2" w:rsidP="008E31C6">
            <w:pPr>
              <w:pStyle w:val="TAL"/>
            </w:pPr>
            <w:r w:rsidRPr="005307A3">
              <w:t>SW1/SW2 90 00</w:t>
            </w:r>
          </w:p>
        </w:tc>
        <w:tc>
          <w:tcPr>
            <w:tcW w:w="3776" w:type="dxa"/>
            <w:tcBorders>
              <w:top w:val="single" w:sz="4" w:space="0" w:color="auto"/>
              <w:left w:val="single" w:sz="4" w:space="0" w:color="auto"/>
              <w:bottom w:val="single" w:sz="4" w:space="0" w:color="auto"/>
              <w:right w:val="single" w:sz="4" w:space="0" w:color="auto"/>
            </w:tcBorders>
          </w:tcPr>
          <w:p w14:paraId="69808ADC" w14:textId="77777777" w:rsidR="001744C2" w:rsidRPr="005307A3" w:rsidRDefault="001744C2" w:rsidP="008E31C6">
            <w:pPr>
              <w:pStyle w:val="TAL"/>
            </w:pPr>
          </w:p>
        </w:tc>
      </w:tr>
      <w:tr w:rsidR="001744C2" w:rsidRPr="005307A3" w14:paraId="18307D60"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7EDC00D6" w14:textId="77777777" w:rsidR="001744C2" w:rsidRPr="005307A3" w:rsidRDefault="001744C2" w:rsidP="008E31C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59190B59" w14:textId="77777777" w:rsidR="001744C2" w:rsidRPr="005307A3" w:rsidRDefault="001744C2"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D54E0B" w14:textId="77777777" w:rsidR="001744C2" w:rsidRPr="005307A3" w:rsidRDefault="001744C2" w:rsidP="008E31C6">
            <w:pPr>
              <w:pStyle w:val="TAL"/>
              <w:rPr>
                <w:rFonts w:cs="Arial"/>
                <w:szCs w:val="18"/>
              </w:rPr>
            </w:pPr>
            <w:r w:rsidRPr="005307A3">
              <w:rPr>
                <w:rFonts w:cs="Arial"/>
                <w:szCs w:val="18"/>
              </w:rPr>
              <w:t>ENVELOPE: SMS-PP DOWNLOAD 3.2.2</w:t>
            </w:r>
          </w:p>
        </w:tc>
        <w:tc>
          <w:tcPr>
            <w:tcW w:w="3776" w:type="dxa"/>
            <w:tcBorders>
              <w:top w:val="single" w:sz="4" w:space="0" w:color="auto"/>
              <w:left w:val="single" w:sz="4" w:space="0" w:color="auto"/>
              <w:bottom w:val="single" w:sz="4" w:space="0" w:color="auto"/>
              <w:right w:val="single" w:sz="4" w:space="0" w:color="auto"/>
            </w:tcBorders>
            <w:hideMark/>
          </w:tcPr>
          <w:p w14:paraId="021FC761" w14:textId="77777777" w:rsidR="001744C2" w:rsidRPr="005307A3" w:rsidRDefault="001744C2" w:rsidP="008E31C6">
            <w:pPr>
              <w:pStyle w:val="TAL"/>
            </w:pPr>
            <w:r w:rsidRPr="005307A3">
              <w:t>2</w:t>
            </w:r>
            <w:r w:rsidRPr="005307A3">
              <w:rPr>
                <w:vertAlign w:val="superscript"/>
              </w:rPr>
              <w:t>nd</w:t>
            </w:r>
            <w:r w:rsidRPr="005307A3">
              <w:t xml:space="preserve"> part of message</w:t>
            </w:r>
          </w:p>
        </w:tc>
      </w:tr>
      <w:tr w:rsidR="001744C2" w:rsidRPr="005307A3" w14:paraId="08BA1A96" w14:textId="77777777" w:rsidTr="001744C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7469B01" w14:textId="77777777" w:rsidR="001744C2" w:rsidRPr="005307A3" w:rsidRDefault="001744C2" w:rsidP="008E31C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0AB538A7" w14:textId="77777777" w:rsidR="001744C2" w:rsidRPr="005307A3" w:rsidRDefault="001744C2"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54B167D" w14:textId="77777777" w:rsidR="001744C2" w:rsidRPr="005307A3" w:rsidRDefault="001744C2" w:rsidP="008E31C6">
            <w:pPr>
              <w:pStyle w:val="TAL"/>
            </w:pPr>
            <w:r w:rsidRPr="005307A3">
              <w:t>SW1/SW2 90 00</w:t>
            </w:r>
          </w:p>
        </w:tc>
        <w:tc>
          <w:tcPr>
            <w:tcW w:w="3776" w:type="dxa"/>
            <w:tcBorders>
              <w:top w:val="single" w:sz="4" w:space="0" w:color="auto"/>
              <w:left w:val="single" w:sz="4" w:space="0" w:color="auto"/>
              <w:bottom w:val="single" w:sz="4" w:space="0" w:color="auto"/>
              <w:right w:val="single" w:sz="4" w:space="0" w:color="auto"/>
            </w:tcBorders>
          </w:tcPr>
          <w:p w14:paraId="0CAA9F9E" w14:textId="77777777" w:rsidR="001744C2" w:rsidRPr="005307A3" w:rsidRDefault="001744C2" w:rsidP="008E31C6">
            <w:pPr>
              <w:pStyle w:val="TAL"/>
            </w:pPr>
          </w:p>
        </w:tc>
      </w:tr>
      <w:tr w:rsidR="001744C2" w:rsidRPr="005307A3" w14:paraId="54BF42FB"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669AAA15" w14:textId="77777777" w:rsidR="001744C2" w:rsidRPr="005307A3" w:rsidRDefault="001744C2" w:rsidP="008E31C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567BCD4E" w14:textId="77777777" w:rsidR="001744C2" w:rsidRPr="005307A3" w:rsidRDefault="001744C2"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8015D4" w14:textId="77777777" w:rsidR="001744C2" w:rsidRPr="005307A3" w:rsidRDefault="001744C2" w:rsidP="008E31C6">
            <w:pPr>
              <w:pStyle w:val="TAL"/>
              <w:rPr>
                <w:rFonts w:cs="Arial"/>
                <w:szCs w:val="18"/>
              </w:rPr>
            </w:pPr>
            <w:r w:rsidRPr="005307A3">
              <w:rPr>
                <w:rFonts w:cs="Arial"/>
                <w:szCs w:val="18"/>
              </w:rPr>
              <w:t>ENVELOPE: SMS-PP DOWNLOAD 3.2.3</w:t>
            </w:r>
          </w:p>
        </w:tc>
        <w:tc>
          <w:tcPr>
            <w:tcW w:w="3776" w:type="dxa"/>
            <w:tcBorders>
              <w:top w:val="single" w:sz="4" w:space="0" w:color="auto"/>
              <w:left w:val="single" w:sz="4" w:space="0" w:color="auto"/>
              <w:bottom w:val="single" w:sz="4" w:space="0" w:color="auto"/>
              <w:right w:val="single" w:sz="4" w:space="0" w:color="auto"/>
            </w:tcBorders>
            <w:hideMark/>
          </w:tcPr>
          <w:p w14:paraId="5AD266D1" w14:textId="77777777" w:rsidR="001744C2" w:rsidRPr="005307A3" w:rsidRDefault="001744C2" w:rsidP="008E31C6">
            <w:pPr>
              <w:pStyle w:val="TAL"/>
            </w:pPr>
            <w:r w:rsidRPr="005307A3">
              <w:t>3</w:t>
            </w:r>
            <w:r w:rsidRPr="005307A3">
              <w:rPr>
                <w:vertAlign w:val="superscript"/>
              </w:rPr>
              <w:t>rd</w:t>
            </w:r>
            <w:r w:rsidRPr="005307A3">
              <w:t xml:space="preserve"> and last part of message</w:t>
            </w:r>
          </w:p>
        </w:tc>
      </w:tr>
      <w:tr w:rsidR="001744C2" w:rsidRPr="005307A3" w14:paraId="112D64D3" w14:textId="77777777" w:rsidTr="001744C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87975F8" w14:textId="77777777" w:rsidR="001744C2" w:rsidRPr="005307A3" w:rsidRDefault="001744C2" w:rsidP="008E31C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6AF7C50" w14:textId="77777777" w:rsidR="001744C2" w:rsidRPr="005307A3" w:rsidRDefault="001744C2"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541055E" w14:textId="77777777" w:rsidR="001744C2" w:rsidRPr="005307A3" w:rsidRDefault="001744C2" w:rsidP="008E31C6">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A77CE2C" w14:textId="77777777" w:rsidR="001744C2" w:rsidRPr="005307A3" w:rsidRDefault="001744C2" w:rsidP="008E31C6">
            <w:pPr>
              <w:pStyle w:val="TAL"/>
            </w:pPr>
          </w:p>
        </w:tc>
      </w:tr>
      <w:tr w:rsidR="001744C2" w:rsidRPr="005307A3" w14:paraId="5C078C23"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1581A947" w14:textId="77777777" w:rsidR="001744C2" w:rsidRPr="005307A3" w:rsidRDefault="001744C2" w:rsidP="008E31C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2A47CC3B" w14:textId="77777777" w:rsidR="001744C2" w:rsidRPr="005307A3" w:rsidRDefault="001744C2"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F72B932" w14:textId="77777777" w:rsidR="001744C2" w:rsidRPr="005307A3" w:rsidRDefault="001744C2" w:rsidP="008E31C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F376AC4" w14:textId="77777777" w:rsidR="001744C2" w:rsidRPr="005307A3" w:rsidRDefault="001744C2" w:rsidP="008E31C6">
            <w:pPr>
              <w:pStyle w:val="TAL"/>
            </w:pPr>
          </w:p>
        </w:tc>
      </w:tr>
      <w:tr w:rsidR="001744C2" w:rsidRPr="005307A3" w14:paraId="204A96C2"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2897F7A1" w14:textId="77777777" w:rsidR="001744C2" w:rsidRPr="005307A3" w:rsidRDefault="001744C2" w:rsidP="008E31C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690397F4" w14:textId="77777777" w:rsidR="001744C2" w:rsidRPr="005307A3" w:rsidRDefault="001744C2" w:rsidP="008E31C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9E95BE2" w14:textId="77777777" w:rsidR="001744C2" w:rsidRPr="005307A3" w:rsidRDefault="001744C2" w:rsidP="008E31C6">
            <w:pPr>
              <w:pStyle w:val="TAL"/>
            </w:pPr>
            <w:r w:rsidRPr="005307A3">
              <w:t>PROACTIVE COMMAND: REFRESH 3.2.1 [Steering of Roaming]</w:t>
            </w:r>
          </w:p>
        </w:tc>
        <w:tc>
          <w:tcPr>
            <w:tcW w:w="3776" w:type="dxa"/>
            <w:tcBorders>
              <w:top w:val="single" w:sz="4" w:space="0" w:color="auto"/>
              <w:left w:val="single" w:sz="4" w:space="0" w:color="auto"/>
              <w:bottom w:val="single" w:sz="4" w:space="0" w:color="auto"/>
              <w:right w:val="single" w:sz="4" w:space="0" w:color="auto"/>
            </w:tcBorders>
          </w:tcPr>
          <w:p w14:paraId="1876CAB1" w14:textId="77777777" w:rsidR="001744C2" w:rsidRPr="005307A3" w:rsidRDefault="001744C2" w:rsidP="008E31C6">
            <w:pPr>
              <w:pStyle w:val="TAL"/>
            </w:pPr>
          </w:p>
        </w:tc>
      </w:tr>
      <w:tr w:rsidR="001744C2" w:rsidRPr="005307A3" w14:paraId="0252CD82"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68865BA1" w14:textId="77777777" w:rsidR="001744C2" w:rsidRPr="005307A3" w:rsidRDefault="001744C2" w:rsidP="008E31C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5761073" w14:textId="77777777" w:rsidR="001744C2" w:rsidRPr="005307A3" w:rsidRDefault="001744C2" w:rsidP="008E31C6">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D61C0E7" w14:textId="77777777" w:rsidR="001744C2" w:rsidRPr="005307A3" w:rsidRDefault="001744C2" w:rsidP="008E31C6">
            <w:pPr>
              <w:pStyle w:val="TAL"/>
            </w:pPr>
            <w:r w:rsidRPr="005307A3">
              <w:t>TERMINAL RESPONSE: REFRESH 3.2.1</w:t>
            </w:r>
          </w:p>
        </w:tc>
        <w:tc>
          <w:tcPr>
            <w:tcW w:w="3776" w:type="dxa"/>
            <w:tcBorders>
              <w:top w:val="single" w:sz="4" w:space="0" w:color="auto"/>
              <w:left w:val="single" w:sz="4" w:space="0" w:color="auto"/>
              <w:bottom w:val="single" w:sz="4" w:space="0" w:color="auto"/>
              <w:right w:val="single" w:sz="4" w:space="0" w:color="auto"/>
            </w:tcBorders>
          </w:tcPr>
          <w:p w14:paraId="4A322F71" w14:textId="77777777" w:rsidR="001744C2" w:rsidRPr="005307A3" w:rsidRDefault="001744C2" w:rsidP="008E31C6">
            <w:pPr>
              <w:pStyle w:val="TAL"/>
            </w:pPr>
          </w:p>
        </w:tc>
      </w:tr>
      <w:tr w:rsidR="001744C2" w:rsidRPr="005307A3" w14:paraId="2843C57B"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3DA2A455" w14:textId="77777777" w:rsidR="001744C2" w:rsidRPr="005307A3" w:rsidRDefault="001744C2" w:rsidP="008E31C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23871BE3" w14:textId="77777777" w:rsidR="001744C2" w:rsidRPr="005307A3" w:rsidRDefault="001744C2" w:rsidP="008E31C6">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1459721" w14:textId="77777777" w:rsidR="001744C2" w:rsidRPr="005307A3" w:rsidRDefault="001744C2" w:rsidP="008E31C6">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C3814A" w14:textId="77777777" w:rsidR="001744C2" w:rsidRPr="005307A3" w:rsidRDefault="001744C2" w:rsidP="008E31C6">
            <w:pPr>
              <w:pStyle w:val="TAL"/>
            </w:pPr>
          </w:p>
        </w:tc>
      </w:tr>
      <w:tr w:rsidR="001744C2" w:rsidRPr="005307A3" w14:paraId="20028591" w14:textId="77777777" w:rsidTr="001744C2">
        <w:trPr>
          <w:jc w:val="center"/>
        </w:trPr>
        <w:tc>
          <w:tcPr>
            <w:tcW w:w="737" w:type="dxa"/>
            <w:tcBorders>
              <w:top w:val="single" w:sz="4" w:space="0" w:color="auto"/>
              <w:left w:val="single" w:sz="4" w:space="0" w:color="auto"/>
              <w:bottom w:val="single" w:sz="4" w:space="0" w:color="auto"/>
              <w:right w:val="single" w:sz="4" w:space="0" w:color="auto"/>
            </w:tcBorders>
            <w:hideMark/>
          </w:tcPr>
          <w:p w14:paraId="4AFBD21B" w14:textId="77777777" w:rsidR="001744C2" w:rsidRPr="005307A3" w:rsidRDefault="001744C2" w:rsidP="008E31C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hideMark/>
          </w:tcPr>
          <w:p w14:paraId="39B82828" w14:textId="77777777" w:rsidR="001744C2" w:rsidRPr="005307A3" w:rsidRDefault="001744C2" w:rsidP="008E31C6">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8E951E8" w14:textId="77777777" w:rsidR="001744C2" w:rsidRPr="005307A3" w:rsidRDefault="001744C2" w:rsidP="008E31C6">
            <w:pPr>
              <w:pStyle w:val="TAL"/>
            </w:pPr>
            <w:r w:rsidRPr="005307A3">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909C557" w14:textId="77777777" w:rsidR="001744C2" w:rsidRDefault="001744C2" w:rsidP="008E31C6">
            <w:pPr>
              <w:pStyle w:val="TAL"/>
              <w:rPr>
                <w:ins w:id="68" w:author="Ajantha De Silva" w:date="2022-05-04T22:40:00Z"/>
              </w:rPr>
            </w:pPr>
            <w:r w:rsidRPr="005307A3">
              <w:t>As specified in TS 23.122 [29] clause 4.4.6</w:t>
            </w:r>
          </w:p>
          <w:p w14:paraId="59F82724" w14:textId="66E46F33" w:rsidR="001744C2" w:rsidRPr="005307A3" w:rsidRDefault="001744C2" w:rsidP="008E31C6">
            <w:pPr>
              <w:pStyle w:val="TAL"/>
            </w:pPr>
            <w:ins w:id="69" w:author="Ajantha De Silva" w:date="2022-05-04T22:40:00Z">
              <w:r>
                <w:t>Note: This test step is not verified.</w:t>
              </w:r>
            </w:ins>
          </w:p>
        </w:tc>
      </w:tr>
    </w:tbl>
    <w:p w14:paraId="147CC2D2" w14:textId="77777777" w:rsidR="00BE5F71" w:rsidRPr="001E3348" w:rsidRDefault="00BE5F71" w:rsidP="00F90CAD">
      <w:pPr>
        <w:rPr>
          <w:lang w:val="en-US" w:eastAsia="fr-FR"/>
        </w:rPr>
      </w:pPr>
    </w:p>
    <w:p w14:paraId="68C9CD36" w14:textId="4C0744CA" w:rsidR="001E41F3" w:rsidRPr="00D9657F" w:rsidRDefault="00F90CAD" w:rsidP="00F90CAD">
      <w:pPr>
        <w:jc w:val="center"/>
        <w:rPr>
          <w:noProof/>
          <w:highlight w:val="green"/>
        </w:rPr>
      </w:pPr>
      <w:r w:rsidRPr="00D9657F">
        <w:rPr>
          <w:noProof/>
          <w:highlight w:val="green"/>
        </w:rPr>
        <w:t>***** end of changes *****</w:t>
      </w:r>
    </w:p>
    <w:sectPr w:rsidR="001E41F3" w:rsidRPr="00D965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87597" w14:textId="77777777" w:rsidR="006A4A4D" w:rsidRDefault="006A4A4D">
      <w:r>
        <w:separator/>
      </w:r>
    </w:p>
  </w:endnote>
  <w:endnote w:type="continuationSeparator" w:id="0">
    <w:p w14:paraId="55068F68" w14:textId="77777777" w:rsidR="006A4A4D" w:rsidRDefault="006A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8479C" w14:textId="77777777" w:rsidR="006A4A4D" w:rsidRDefault="006A4A4D">
      <w:r>
        <w:separator/>
      </w:r>
    </w:p>
  </w:footnote>
  <w:footnote w:type="continuationSeparator" w:id="0">
    <w:p w14:paraId="1A02FEC7" w14:textId="77777777" w:rsidR="006A4A4D" w:rsidRDefault="006A4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5BA7E1B"/>
    <w:multiLevelType w:val="hybridMultilevel"/>
    <w:tmpl w:val="6DF4BC1A"/>
    <w:lvl w:ilvl="0" w:tplc="06E28074">
      <w:start w:val="20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33"/>
    <w:rsid w:val="00022E4A"/>
    <w:rsid w:val="000335D9"/>
    <w:rsid w:val="00066364"/>
    <w:rsid w:val="00073C2C"/>
    <w:rsid w:val="0007485C"/>
    <w:rsid w:val="0008465C"/>
    <w:rsid w:val="000A3ABC"/>
    <w:rsid w:val="000A6394"/>
    <w:rsid w:val="000B7FED"/>
    <w:rsid w:val="000C038A"/>
    <w:rsid w:val="000C6598"/>
    <w:rsid w:val="000D44B3"/>
    <w:rsid w:val="000F36B9"/>
    <w:rsid w:val="00104CF4"/>
    <w:rsid w:val="00110227"/>
    <w:rsid w:val="001172B0"/>
    <w:rsid w:val="00124448"/>
    <w:rsid w:val="001310C0"/>
    <w:rsid w:val="00145D43"/>
    <w:rsid w:val="00147D32"/>
    <w:rsid w:val="00157843"/>
    <w:rsid w:val="00160945"/>
    <w:rsid w:val="001618C2"/>
    <w:rsid w:val="00163196"/>
    <w:rsid w:val="00166EF1"/>
    <w:rsid w:val="00170BE7"/>
    <w:rsid w:val="001744C2"/>
    <w:rsid w:val="0018250F"/>
    <w:rsid w:val="00182A4B"/>
    <w:rsid w:val="00192C46"/>
    <w:rsid w:val="001A08B3"/>
    <w:rsid w:val="001A3142"/>
    <w:rsid w:val="001A5E29"/>
    <w:rsid w:val="001A7B60"/>
    <w:rsid w:val="001B52F0"/>
    <w:rsid w:val="001B6DDA"/>
    <w:rsid w:val="001B7A65"/>
    <w:rsid w:val="001E3348"/>
    <w:rsid w:val="001E356B"/>
    <w:rsid w:val="001E41F3"/>
    <w:rsid w:val="001F0DD5"/>
    <w:rsid w:val="001F67CA"/>
    <w:rsid w:val="00234997"/>
    <w:rsid w:val="00246C38"/>
    <w:rsid w:val="0026004D"/>
    <w:rsid w:val="002640DD"/>
    <w:rsid w:val="00266ECA"/>
    <w:rsid w:val="00275D12"/>
    <w:rsid w:val="002778F3"/>
    <w:rsid w:val="00284FEB"/>
    <w:rsid w:val="002860C4"/>
    <w:rsid w:val="002875A3"/>
    <w:rsid w:val="00293054"/>
    <w:rsid w:val="002972F8"/>
    <w:rsid w:val="002B5741"/>
    <w:rsid w:val="002D3E63"/>
    <w:rsid w:val="002D7CFA"/>
    <w:rsid w:val="002E423B"/>
    <w:rsid w:val="002E472E"/>
    <w:rsid w:val="002F3F2C"/>
    <w:rsid w:val="00305409"/>
    <w:rsid w:val="00314A30"/>
    <w:rsid w:val="0032447A"/>
    <w:rsid w:val="00325148"/>
    <w:rsid w:val="00332A86"/>
    <w:rsid w:val="00335FA6"/>
    <w:rsid w:val="003533EA"/>
    <w:rsid w:val="003609EF"/>
    <w:rsid w:val="0036231A"/>
    <w:rsid w:val="0037052C"/>
    <w:rsid w:val="00374DD4"/>
    <w:rsid w:val="00385D5D"/>
    <w:rsid w:val="00397B0A"/>
    <w:rsid w:val="003A3422"/>
    <w:rsid w:val="003B1139"/>
    <w:rsid w:val="003C45C2"/>
    <w:rsid w:val="003D48DB"/>
    <w:rsid w:val="003D6D52"/>
    <w:rsid w:val="003D7DE3"/>
    <w:rsid w:val="003E0E63"/>
    <w:rsid w:val="003E1A36"/>
    <w:rsid w:val="003F1081"/>
    <w:rsid w:val="00400386"/>
    <w:rsid w:val="00410371"/>
    <w:rsid w:val="004242F1"/>
    <w:rsid w:val="0042658A"/>
    <w:rsid w:val="0043410E"/>
    <w:rsid w:val="00436304"/>
    <w:rsid w:val="0045436E"/>
    <w:rsid w:val="00455AA1"/>
    <w:rsid w:val="004569CA"/>
    <w:rsid w:val="00456A4E"/>
    <w:rsid w:val="00457983"/>
    <w:rsid w:val="00471585"/>
    <w:rsid w:val="00475709"/>
    <w:rsid w:val="00480E7E"/>
    <w:rsid w:val="00486294"/>
    <w:rsid w:val="0049210C"/>
    <w:rsid w:val="00494470"/>
    <w:rsid w:val="004A641D"/>
    <w:rsid w:val="004B2CC9"/>
    <w:rsid w:val="004B2E6D"/>
    <w:rsid w:val="004B75B7"/>
    <w:rsid w:val="004D0634"/>
    <w:rsid w:val="004D7C35"/>
    <w:rsid w:val="0051580D"/>
    <w:rsid w:val="00526D0C"/>
    <w:rsid w:val="00533AD6"/>
    <w:rsid w:val="00546BFB"/>
    <w:rsid w:val="00547111"/>
    <w:rsid w:val="00555E49"/>
    <w:rsid w:val="0057041D"/>
    <w:rsid w:val="005800C9"/>
    <w:rsid w:val="00592D74"/>
    <w:rsid w:val="005A3954"/>
    <w:rsid w:val="005A4EF8"/>
    <w:rsid w:val="005B5167"/>
    <w:rsid w:val="005E2C44"/>
    <w:rsid w:val="005F243B"/>
    <w:rsid w:val="005F7894"/>
    <w:rsid w:val="005F7A8A"/>
    <w:rsid w:val="00617351"/>
    <w:rsid w:val="00621188"/>
    <w:rsid w:val="006257ED"/>
    <w:rsid w:val="00625ED5"/>
    <w:rsid w:val="00656F3F"/>
    <w:rsid w:val="00660E56"/>
    <w:rsid w:val="006619E5"/>
    <w:rsid w:val="00665C47"/>
    <w:rsid w:val="006929F3"/>
    <w:rsid w:val="00694064"/>
    <w:rsid w:val="00695808"/>
    <w:rsid w:val="006A4A4D"/>
    <w:rsid w:val="006B46FB"/>
    <w:rsid w:val="006B786E"/>
    <w:rsid w:val="006C2F58"/>
    <w:rsid w:val="006E21FB"/>
    <w:rsid w:val="006F7137"/>
    <w:rsid w:val="00711D0F"/>
    <w:rsid w:val="007169C2"/>
    <w:rsid w:val="007176FF"/>
    <w:rsid w:val="00737062"/>
    <w:rsid w:val="0074027C"/>
    <w:rsid w:val="00752EC4"/>
    <w:rsid w:val="0075576F"/>
    <w:rsid w:val="00761251"/>
    <w:rsid w:val="0076504E"/>
    <w:rsid w:val="007806C3"/>
    <w:rsid w:val="00783065"/>
    <w:rsid w:val="007876F4"/>
    <w:rsid w:val="00792342"/>
    <w:rsid w:val="007977A8"/>
    <w:rsid w:val="007A0C57"/>
    <w:rsid w:val="007A5285"/>
    <w:rsid w:val="007A6191"/>
    <w:rsid w:val="007B2BA9"/>
    <w:rsid w:val="007B512A"/>
    <w:rsid w:val="007B5770"/>
    <w:rsid w:val="007C2097"/>
    <w:rsid w:val="007D6A07"/>
    <w:rsid w:val="007F7259"/>
    <w:rsid w:val="008040A8"/>
    <w:rsid w:val="0081402D"/>
    <w:rsid w:val="008279FA"/>
    <w:rsid w:val="008626E7"/>
    <w:rsid w:val="00863B55"/>
    <w:rsid w:val="00870EE7"/>
    <w:rsid w:val="008763CF"/>
    <w:rsid w:val="008863B9"/>
    <w:rsid w:val="0089657A"/>
    <w:rsid w:val="008A253E"/>
    <w:rsid w:val="008A45A6"/>
    <w:rsid w:val="008C1648"/>
    <w:rsid w:val="008C2C5A"/>
    <w:rsid w:val="008F1287"/>
    <w:rsid w:val="008F3789"/>
    <w:rsid w:val="008F686C"/>
    <w:rsid w:val="008F77D5"/>
    <w:rsid w:val="0090009B"/>
    <w:rsid w:val="00907E40"/>
    <w:rsid w:val="00911F8F"/>
    <w:rsid w:val="009148DE"/>
    <w:rsid w:val="00921577"/>
    <w:rsid w:val="0094039C"/>
    <w:rsid w:val="00941E30"/>
    <w:rsid w:val="00950E3C"/>
    <w:rsid w:val="00956A78"/>
    <w:rsid w:val="00965DBD"/>
    <w:rsid w:val="00966D3A"/>
    <w:rsid w:val="0097260F"/>
    <w:rsid w:val="009777D9"/>
    <w:rsid w:val="00991B88"/>
    <w:rsid w:val="009A5753"/>
    <w:rsid w:val="009A579D"/>
    <w:rsid w:val="009A5E32"/>
    <w:rsid w:val="009B60CD"/>
    <w:rsid w:val="009C14B7"/>
    <w:rsid w:val="009C4763"/>
    <w:rsid w:val="009D4035"/>
    <w:rsid w:val="009D5365"/>
    <w:rsid w:val="009E3297"/>
    <w:rsid w:val="009E6767"/>
    <w:rsid w:val="009F222D"/>
    <w:rsid w:val="009F734F"/>
    <w:rsid w:val="00A00FBD"/>
    <w:rsid w:val="00A126E5"/>
    <w:rsid w:val="00A14C29"/>
    <w:rsid w:val="00A246B6"/>
    <w:rsid w:val="00A331F7"/>
    <w:rsid w:val="00A354C9"/>
    <w:rsid w:val="00A36038"/>
    <w:rsid w:val="00A47E70"/>
    <w:rsid w:val="00A50CF0"/>
    <w:rsid w:val="00A6000F"/>
    <w:rsid w:val="00A666F3"/>
    <w:rsid w:val="00A7671C"/>
    <w:rsid w:val="00A96E04"/>
    <w:rsid w:val="00AA2CBC"/>
    <w:rsid w:val="00AB23F7"/>
    <w:rsid w:val="00AB713B"/>
    <w:rsid w:val="00AC5820"/>
    <w:rsid w:val="00AC728A"/>
    <w:rsid w:val="00AD1CD8"/>
    <w:rsid w:val="00AF5940"/>
    <w:rsid w:val="00B22D8C"/>
    <w:rsid w:val="00B2531D"/>
    <w:rsid w:val="00B258BB"/>
    <w:rsid w:val="00B26C4E"/>
    <w:rsid w:val="00B34D67"/>
    <w:rsid w:val="00B40830"/>
    <w:rsid w:val="00B43002"/>
    <w:rsid w:val="00B563DF"/>
    <w:rsid w:val="00B67B97"/>
    <w:rsid w:val="00B968C8"/>
    <w:rsid w:val="00BA19AE"/>
    <w:rsid w:val="00BA3EC5"/>
    <w:rsid w:val="00BA51D9"/>
    <w:rsid w:val="00BA7B32"/>
    <w:rsid w:val="00BB5DFC"/>
    <w:rsid w:val="00BD279D"/>
    <w:rsid w:val="00BD6BB8"/>
    <w:rsid w:val="00BE5F71"/>
    <w:rsid w:val="00BF0907"/>
    <w:rsid w:val="00BF0E99"/>
    <w:rsid w:val="00BF21C2"/>
    <w:rsid w:val="00C0297B"/>
    <w:rsid w:val="00C4474F"/>
    <w:rsid w:val="00C64755"/>
    <w:rsid w:val="00C66BA2"/>
    <w:rsid w:val="00C77F72"/>
    <w:rsid w:val="00C95985"/>
    <w:rsid w:val="00CC086C"/>
    <w:rsid w:val="00CC5026"/>
    <w:rsid w:val="00CC68D0"/>
    <w:rsid w:val="00CD711B"/>
    <w:rsid w:val="00CE335E"/>
    <w:rsid w:val="00CE6857"/>
    <w:rsid w:val="00CF7BA1"/>
    <w:rsid w:val="00D00E2D"/>
    <w:rsid w:val="00D0235F"/>
    <w:rsid w:val="00D03453"/>
    <w:rsid w:val="00D03F9A"/>
    <w:rsid w:val="00D06D51"/>
    <w:rsid w:val="00D13E38"/>
    <w:rsid w:val="00D24991"/>
    <w:rsid w:val="00D361C7"/>
    <w:rsid w:val="00D50255"/>
    <w:rsid w:val="00D50437"/>
    <w:rsid w:val="00D520CE"/>
    <w:rsid w:val="00D66520"/>
    <w:rsid w:val="00D92F80"/>
    <w:rsid w:val="00D9657F"/>
    <w:rsid w:val="00DA71BA"/>
    <w:rsid w:val="00DC281A"/>
    <w:rsid w:val="00DE12EB"/>
    <w:rsid w:val="00DE34CF"/>
    <w:rsid w:val="00E13F3D"/>
    <w:rsid w:val="00E34898"/>
    <w:rsid w:val="00E46357"/>
    <w:rsid w:val="00E5674F"/>
    <w:rsid w:val="00E61CB6"/>
    <w:rsid w:val="00E61E5A"/>
    <w:rsid w:val="00E85F8D"/>
    <w:rsid w:val="00E8784D"/>
    <w:rsid w:val="00EA6B97"/>
    <w:rsid w:val="00EA7404"/>
    <w:rsid w:val="00EA7622"/>
    <w:rsid w:val="00EB09B7"/>
    <w:rsid w:val="00EC2048"/>
    <w:rsid w:val="00EC539A"/>
    <w:rsid w:val="00ED02B9"/>
    <w:rsid w:val="00EE7957"/>
    <w:rsid w:val="00EE7D7C"/>
    <w:rsid w:val="00EF1FAB"/>
    <w:rsid w:val="00EF4701"/>
    <w:rsid w:val="00F144FB"/>
    <w:rsid w:val="00F25D98"/>
    <w:rsid w:val="00F26825"/>
    <w:rsid w:val="00F300FB"/>
    <w:rsid w:val="00F6566B"/>
    <w:rsid w:val="00F84C0E"/>
    <w:rsid w:val="00F90BA0"/>
    <w:rsid w:val="00F90CAD"/>
    <w:rsid w:val="00FA09BD"/>
    <w:rsid w:val="00FA276B"/>
    <w:rsid w:val="00FA36BA"/>
    <w:rsid w:val="00FB6386"/>
    <w:rsid w:val="00FD1E20"/>
    <w:rsid w:val="00FF1A94"/>
    <w:rsid w:val="00FF41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34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uiPriority w:val="99"/>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9657F"/>
    <w:rPr>
      <w:rFonts w:ascii="Times New Roman" w:hAnsi="Times New Roman"/>
      <w:lang w:val="en-GB" w:eastAsia="en-US"/>
    </w:rPr>
  </w:style>
  <w:style w:type="character" w:customStyle="1" w:styleId="B3Char2">
    <w:name w:val="B3 Char2"/>
    <w:link w:val="B3"/>
    <w:rsid w:val="00D9657F"/>
    <w:rPr>
      <w:rFonts w:ascii="Times New Roman" w:hAnsi="Times New Roman"/>
      <w:lang w:val="en-GB" w:eastAsia="en-US"/>
    </w:rPr>
  </w:style>
  <w:style w:type="character" w:customStyle="1" w:styleId="B4Char">
    <w:name w:val="B4 Char"/>
    <w:link w:val="B4"/>
    <w:rsid w:val="00D9657F"/>
    <w:rPr>
      <w:rFonts w:ascii="Times New Roman" w:hAnsi="Times New Roman"/>
      <w:lang w:val="en-GB" w:eastAsia="en-US"/>
    </w:rPr>
  </w:style>
  <w:style w:type="character" w:customStyle="1" w:styleId="B2Char">
    <w:name w:val="B2 Char"/>
    <w:link w:val="B2"/>
    <w:qFormat/>
    <w:rsid w:val="006619E5"/>
    <w:rPr>
      <w:rFonts w:ascii="Times New Roman" w:hAnsi="Times New Roman"/>
      <w:lang w:val="en-GB" w:eastAsia="en-US"/>
    </w:rPr>
  </w:style>
  <w:style w:type="character" w:customStyle="1" w:styleId="TALChar">
    <w:name w:val="TAL Char"/>
    <w:link w:val="TAL"/>
    <w:qFormat/>
    <w:rsid w:val="0045436E"/>
    <w:rPr>
      <w:rFonts w:ascii="Arial" w:hAnsi="Arial"/>
      <w:sz w:val="18"/>
      <w:lang w:val="en-GB" w:eastAsia="en-US"/>
    </w:rPr>
  </w:style>
  <w:style w:type="character" w:customStyle="1" w:styleId="NOChar">
    <w:name w:val="NO Char"/>
    <w:link w:val="NO"/>
    <w:rsid w:val="0045436E"/>
    <w:rPr>
      <w:rFonts w:ascii="Times New Roman" w:hAnsi="Times New Roman"/>
      <w:lang w:val="en-GB" w:eastAsia="en-US"/>
    </w:rPr>
  </w:style>
  <w:style w:type="paragraph" w:styleId="Revision">
    <w:name w:val="Revision"/>
    <w:hidden/>
    <w:uiPriority w:val="99"/>
    <w:semiHidden/>
    <w:rsid w:val="00160945"/>
    <w:rPr>
      <w:rFonts w:ascii="Times New Roman" w:hAnsi="Times New Roman"/>
      <w:lang w:val="en-GB" w:eastAsia="en-US"/>
    </w:rPr>
  </w:style>
  <w:style w:type="paragraph" w:styleId="ListParagraph">
    <w:name w:val="List Paragraph"/>
    <w:basedOn w:val="Normal"/>
    <w:uiPriority w:val="34"/>
    <w:qFormat/>
    <w:rsid w:val="00A6000F"/>
    <w:pPr>
      <w:ind w:left="720"/>
      <w:contextualSpacing/>
    </w:pPr>
  </w:style>
  <w:style w:type="character" w:customStyle="1" w:styleId="B3Char">
    <w:name w:val="B3 Char"/>
    <w:qFormat/>
    <w:rsid w:val="003E0E63"/>
    <w:rPr>
      <w:lang w:eastAsia="en-US"/>
    </w:rPr>
  </w:style>
  <w:style w:type="character" w:customStyle="1" w:styleId="B1Char1">
    <w:name w:val="B1 Char1"/>
    <w:rsid w:val="00AB23F7"/>
  </w:style>
  <w:style w:type="character" w:customStyle="1" w:styleId="H6Char1">
    <w:name w:val="H6 Char1"/>
    <w:link w:val="H6"/>
    <w:rsid w:val="00C4474F"/>
    <w:rPr>
      <w:rFonts w:ascii="Arial" w:hAnsi="Arial"/>
      <w:lang w:val="en-GB" w:eastAsia="en-US"/>
    </w:rPr>
  </w:style>
  <w:style w:type="character" w:customStyle="1" w:styleId="TACCar">
    <w:name w:val="TAC Car"/>
    <w:link w:val="TAC"/>
    <w:locked/>
    <w:rsid w:val="00C4474F"/>
    <w:rPr>
      <w:rFonts w:ascii="Arial" w:hAnsi="Arial"/>
      <w:sz w:val="18"/>
      <w:lang w:val="en-GB" w:eastAsia="en-US"/>
    </w:rPr>
  </w:style>
  <w:style w:type="character" w:customStyle="1" w:styleId="TAHCar">
    <w:name w:val="TAH Car"/>
    <w:link w:val="TAH"/>
    <w:uiPriority w:val="99"/>
    <w:qFormat/>
    <w:locked/>
    <w:rsid w:val="00C4474F"/>
    <w:rPr>
      <w:rFonts w:ascii="Arial" w:hAnsi="Arial"/>
      <w:b/>
      <w:sz w:val="18"/>
      <w:lang w:val="en-GB" w:eastAsia="en-US"/>
    </w:rPr>
  </w:style>
  <w:style w:type="character" w:customStyle="1" w:styleId="THChar">
    <w:name w:val="TH Char"/>
    <w:link w:val="TH"/>
    <w:qFormat/>
    <w:rsid w:val="00480E7E"/>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4635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812949">
      <w:bodyDiv w:val="1"/>
      <w:marLeft w:val="0"/>
      <w:marRight w:val="0"/>
      <w:marTop w:val="0"/>
      <w:marBottom w:val="0"/>
      <w:divBdr>
        <w:top w:val="none" w:sz="0" w:space="0" w:color="auto"/>
        <w:left w:val="none" w:sz="0" w:space="0" w:color="auto"/>
        <w:bottom w:val="none" w:sz="0" w:space="0" w:color="auto"/>
        <w:right w:val="none" w:sz="0" w:space="0" w:color="auto"/>
      </w:divBdr>
    </w:div>
    <w:div w:id="1813787875">
      <w:bodyDiv w:val="1"/>
      <w:marLeft w:val="0"/>
      <w:marRight w:val="0"/>
      <w:marTop w:val="0"/>
      <w:marBottom w:val="0"/>
      <w:divBdr>
        <w:top w:val="none" w:sz="0" w:space="0" w:color="auto"/>
        <w:left w:val="none" w:sz="0" w:space="0" w:color="auto"/>
        <w:bottom w:val="none" w:sz="0" w:space="0" w:color="auto"/>
        <w:right w:val="none" w:sz="0" w:space="0" w:color="auto"/>
      </w:divBdr>
    </w:div>
    <w:div w:id="189465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DE9F4-3923-4E05-8154-BF709B59D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Pages>
  <Words>2000</Words>
  <Characters>10818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cp:lastModifiedBy>
  <cp:revision>208</cp:revision>
  <cp:lastPrinted>1900-01-01T08:00:00Z</cp:lastPrinted>
  <dcterms:created xsi:type="dcterms:W3CDTF">2020-02-03T08:32:00Z</dcterms:created>
  <dcterms:modified xsi:type="dcterms:W3CDTF">2022-05-07T17:20:00Z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C6-210241</vt:lpwstr>
  </property>
  <property fmtid="{D5CDD505-2E9C-101B-9397-08002B2CF9AE}" pid="10" name="Spec#">
    <vt:lpwstr>31.121</vt:lpwstr>
  </property>
  <property fmtid="{D5CDD505-2E9C-101B-9397-08002B2CF9AE}" pid="11" name="Cr#">
    <vt:lpwstr>0463</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of TC 15.1.4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2021-08-17</vt:lpwstr>
  </property>
  <property fmtid="{D5CDD505-2E9C-101B-9397-08002B2CF9AE}" pid="20" name="Release">
    <vt:lpwstr>Rel-16</vt:lpwstr>
  </property>
</Properties>
</file>